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33E2CC01" w:rsidR="003408EB" w:rsidRDefault="003408EB" w:rsidP="00551DCB">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303890">
        <w:rPr>
          <w:b/>
          <w:i/>
          <w:noProof/>
          <w:sz w:val="28"/>
        </w:rPr>
        <w:t>0177</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DF231" w:rsidR="001E41F3" w:rsidRPr="00410371" w:rsidRDefault="00916B0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A3D53" w:rsidR="001E41F3" w:rsidRPr="00410371" w:rsidRDefault="0030389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CC544" w:rsidR="001E41F3" w:rsidRPr="00410371" w:rsidRDefault="00916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847BB" w:rsidR="001E41F3" w:rsidRPr="00410371" w:rsidRDefault="00916B0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E2EA5" w:rsidR="00F25D98" w:rsidRDefault="00892A4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E27EB" w:rsidR="00F25D98" w:rsidRDefault="00892A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7E162" w:rsidR="001E41F3" w:rsidRDefault="00A1479B" w:rsidP="001A7161">
            <w:pPr>
              <w:pStyle w:val="CRCoverPage"/>
              <w:spacing w:after="0"/>
              <w:ind w:left="100"/>
              <w:rPr>
                <w:noProof/>
              </w:rPr>
            </w:pPr>
            <w:r w:rsidRPr="00A1479B">
              <w:rPr>
                <w:noProof/>
              </w:rPr>
              <w:t>Input to DraftCR Rel-19 TS 28.105 Add New Use Case and Requirements of Management of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42DAA" w:rsidR="001E41F3" w:rsidRDefault="00C557F0">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9F7806">
              <w:fldChar w:fldCharType="begin"/>
            </w:r>
            <w:r w:rsidR="009F7806">
              <w:instrText xml:space="preserve"> DOCPROPERTY  SourceIfTsg  \* MERGEFORMAT </w:instrText>
            </w:r>
            <w:r w:rsidR="009F78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061F5" w:rsidR="001E41F3" w:rsidRDefault="00C557F0">
            <w:pPr>
              <w:pStyle w:val="CRCoverPage"/>
              <w:spacing w:after="0"/>
              <w:ind w:left="100"/>
              <w:rPr>
                <w:noProof/>
              </w:rPr>
            </w:pPr>
            <w:r w:rsidRPr="00C557F0">
              <w:rPr>
                <w:noProof/>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26E8AA2" w:rsidR="001E41F3" w:rsidRDefault="003408EB" w:rsidP="00C557F0">
            <w:pPr>
              <w:pStyle w:val="CRCoverPage"/>
              <w:spacing w:after="0"/>
              <w:ind w:left="100"/>
              <w:rPr>
                <w:noProof/>
              </w:rPr>
            </w:pPr>
            <w:r>
              <w:t>2024-</w:t>
            </w:r>
            <w:r w:rsidR="00C557F0">
              <w:t>01</w:t>
            </w:r>
            <w:r>
              <w:t>-</w:t>
            </w:r>
            <w:r w:rsidR="00C557F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54A9F" w:rsidR="001E41F3" w:rsidRDefault="00C557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4E522" w:rsidR="001E41F3" w:rsidRDefault="003408EB">
            <w:pPr>
              <w:pStyle w:val="CRCoverPage"/>
              <w:spacing w:after="0"/>
              <w:ind w:left="100"/>
              <w:rPr>
                <w:noProof/>
              </w:rPr>
            </w:pPr>
            <w:r>
              <w:t>Rel-</w:t>
            </w:r>
            <w:r w:rsidR="00C557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268A1" w:rsidR="001E41F3" w:rsidRDefault="00C557F0" w:rsidP="00EA06DB">
            <w:pPr>
              <w:pStyle w:val="CRCoverPage"/>
              <w:spacing w:after="0"/>
              <w:ind w:left="100"/>
              <w:rPr>
                <w:noProof/>
              </w:rPr>
            </w:pPr>
            <w:r>
              <w:rPr>
                <w:noProof/>
              </w:rPr>
              <w:t>The</w:t>
            </w:r>
            <w:r w:rsidRPr="00C557F0">
              <w:rPr>
                <w:noProof/>
              </w:rPr>
              <w:t xml:space="preserve"> Use Case</w:t>
            </w:r>
            <w:r w:rsidR="00EA06DB">
              <w:rPr>
                <w:noProof/>
              </w:rPr>
              <w:t xml:space="preserve"> and</w:t>
            </w:r>
            <w:r w:rsidR="00EE359C">
              <w:rPr>
                <w:noProof/>
              </w:rPr>
              <w:t xml:space="preserve"> </w:t>
            </w:r>
            <w:r w:rsidRPr="00C557F0">
              <w:rPr>
                <w:noProof/>
              </w:rPr>
              <w:t>Requirement of</w:t>
            </w:r>
            <w:r>
              <w:t xml:space="preserve"> </w:t>
            </w:r>
            <w:r w:rsidR="00EE359C" w:rsidRPr="00EE359C">
              <w:rPr>
                <w:noProof/>
              </w:rPr>
              <w:t>Management of Federated Learning</w:t>
            </w:r>
            <w:r>
              <w:rPr>
                <w:noProof/>
              </w:rPr>
              <w:t xml:space="preserve"> </w:t>
            </w:r>
            <w:r w:rsidR="00B42C3C" w:rsidRPr="00B42C3C">
              <w:rPr>
                <w:noProof/>
              </w:rPr>
              <w:t>has been discussed and agreed (in TR 28.</w:t>
            </w:r>
            <w:r w:rsidR="00B42C3C">
              <w:rPr>
                <w:noProof/>
              </w:rPr>
              <w:t>858</w:t>
            </w:r>
            <w:r w:rsidR="00B42C3C" w:rsidRPr="00B42C3C">
              <w:rPr>
                <w:noProof/>
              </w:rPr>
              <w:t>). This CR is to normatively propose the use case</w:t>
            </w:r>
            <w:r w:rsidR="00EE359C">
              <w:rPr>
                <w:noProof/>
              </w:rPr>
              <w:t xml:space="preserve">, </w:t>
            </w:r>
            <w:r w:rsidR="00B42C3C" w:rsidRPr="00B42C3C">
              <w:rPr>
                <w:noProof/>
              </w:rPr>
              <w:t>requirements</w:t>
            </w:r>
            <w:r w:rsidR="00EE359C">
              <w:rPr>
                <w:noProof/>
              </w:rPr>
              <w:t>, and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259D4" w:rsidR="001E41F3" w:rsidRDefault="00B42C3C" w:rsidP="00EA06DB">
            <w:pPr>
              <w:pStyle w:val="CRCoverPage"/>
              <w:spacing w:after="0"/>
              <w:ind w:left="100"/>
              <w:rPr>
                <w:noProof/>
              </w:rPr>
            </w:pPr>
            <w:r>
              <w:rPr>
                <w:noProof/>
              </w:rPr>
              <w:t>Add New Use Case</w:t>
            </w:r>
            <w:r w:rsidR="00EA06DB">
              <w:rPr>
                <w:noProof/>
              </w:rPr>
              <w:t xml:space="preserve"> and</w:t>
            </w:r>
            <w:r>
              <w:rPr>
                <w:noProof/>
              </w:rPr>
              <w:t xml:space="preserve"> Requirements</w:t>
            </w:r>
            <w:r w:rsidRPr="00867A77">
              <w:rPr>
                <w:noProof/>
              </w:rPr>
              <w:t xml:space="preserve"> </w:t>
            </w:r>
            <w:r>
              <w:rPr>
                <w:noProof/>
              </w:rPr>
              <w:t xml:space="preserve">to support </w:t>
            </w:r>
            <w:r w:rsidR="00EE359C" w:rsidRPr="00EE359C">
              <w:rPr>
                <w:noProof/>
              </w:rPr>
              <w:t>Management of Federated Learning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DB7B" w:rsidR="001E41F3" w:rsidRDefault="00B42C3C">
            <w:pPr>
              <w:pStyle w:val="CRCoverPage"/>
              <w:spacing w:after="0"/>
              <w:ind w:left="100"/>
              <w:rPr>
                <w:noProof/>
              </w:rPr>
            </w:pPr>
            <w:r>
              <w:rPr>
                <w:noProof/>
              </w:rPr>
              <w:t>The proposed use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E0727" w:rsidR="001E41F3" w:rsidRDefault="00FD1FBC" w:rsidP="00B76FB6">
            <w:pPr>
              <w:pStyle w:val="CRCoverPage"/>
              <w:spacing w:after="0"/>
              <w:ind w:left="100"/>
              <w:rPr>
                <w:noProof/>
                <w:lang w:eastAsia="zh-CN"/>
              </w:rPr>
            </w:pPr>
            <w:r>
              <w:rPr>
                <w:rFonts w:hint="eastAsia"/>
                <w:noProof/>
                <w:lang w:eastAsia="zh-CN"/>
              </w:rPr>
              <w:t>6</w:t>
            </w:r>
            <w:r>
              <w:rPr>
                <w:noProof/>
                <w:lang w:eastAsia="zh-CN"/>
              </w:rPr>
              <w:t>.</w:t>
            </w:r>
            <w:r w:rsidR="00561148">
              <w:rPr>
                <w:noProof/>
                <w:lang w:eastAsia="zh-CN"/>
              </w:rPr>
              <w:t>2b.2.x</w:t>
            </w:r>
            <w:r w:rsidR="00332D9A">
              <w:rPr>
                <w:noProof/>
                <w:lang w:eastAsia="zh-CN"/>
              </w:rPr>
              <w:t>(new</w:t>
            </w:r>
            <w:bookmarkStart w:id="2" w:name="_GoBack"/>
            <w:bookmarkEnd w:id="2"/>
            <w:r w:rsidR="00332D9A">
              <w:rPr>
                <w:noProof/>
                <w:lang w:eastAsia="zh-CN"/>
              </w:rPr>
              <w:t>)</w:t>
            </w:r>
            <w:r w:rsidR="00561148">
              <w:rPr>
                <w:noProof/>
                <w:lang w:eastAsia="zh-CN"/>
              </w:rPr>
              <w:t>,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5A4AC"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B340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7A65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7E0432" w:rsidR="001E41F3" w:rsidRDefault="00B76FB6">
            <w:pPr>
              <w:pStyle w:val="CRCoverPage"/>
              <w:spacing w:after="0"/>
              <w:ind w:left="100"/>
              <w:rPr>
                <w:noProof/>
                <w:lang w:eastAsia="zh-CN"/>
              </w:rPr>
            </w:pPr>
            <w:r>
              <w:rPr>
                <w:noProof/>
                <w:lang w:eastAsia="zh-CN"/>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5CFAA9" w14:textId="32704D39"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78169030"/>
      <w:r>
        <w:rPr>
          <w:b/>
          <w:i/>
        </w:rPr>
        <w:lastRenderedPageBreak/>
        <w:t>Start of First Changes</w:t>
      </w:r>
    </w:p>
    <w:p w14:paraId="6E434C16" w14:textId="498A1A7C" w:rsidR="00E516A4" w:rsidRPr="002C2FC4" w:rsidRDefault="00E516A4" w:rsidP="00E516A4">
      <w:pPr>
        <w:pStyle w:val="30"/>
        <w:rPr>
          <w:ins w:id="4" w:author="Pengxiang Xie_rev" w:date="2025-01-17T16:42:00Z"/>
        </w:rPr>
      </w:pPr>
      <w:bookmarkStart w:id="5" w:name="_Toc183588212"/>
      <w:bookmarkEnd w:id="3"/>
      <w:ins w:id="6" w:author="Pengxiang Xie_rev" w:date="2025-01-17T16:42:00Z">
        <w:r>
          <w:t>6</w:t>
        </w:r>
        <w:r w:rsidRPr="002C2FC4">
          <w:t>.</w:t>
        </w:r>
      </w:ins>
      <w:ins w:id="7" w:author="Pengxiang Xie_rev" w:date="2025-01-22T15:23:00Z">
        <w:r w:rsidR="00EE359C">
          <w:t>2b</w:t>
        </w:r>
      </w:ins>
      <w:ins w:id="8" w:author="Pengxiang Xie_rev" w:date="2025-01-17T16:42:00Z">
        <w:r>
          <w:t>.</w:t>
        </w:r>
      </w:ins>
      <w:ins w:id="9" w:author="Pengxiang Xie_rev" w:date="2025-01-22T15:23:00Z">
        <w:r w:rsidR="00EE359C">
          <w:t>2.x</w:t>
        </w:r>
      </w:ins>
      <w:ins w:id="10" w:author="Pengxiang Xie_rev" w:date="2025-01-17T16:42:00Z">
        <w:r w:rsidRPr="002C2FC4">
          <w:t xml:space="preserve"> </w:t>
        </w:r>
        <w:r w:rsidRPr="002C2FC4">
          <w:tab/>
        </w:r>
      </w:ins>
      <w:bookmarkEnd w:id="5"/>
      <w:ins w:id="11" w:author="Pengxiang Xie_rev" w:date="2025-01-22T15:24:00Z">
        <w:r w:rsidR="00EE359C" w:rsidRPr="00EE359C">
          <w:rPr>
            <w:lang w:eastAsia="zh-CN"/>
          </w:rPr>
          <w:t>Management of Federated Learning</w:t>
        </w:r>
      </w:ins>
    </w:p>
    <w:p w14:paraId="26CAD70A" w14:textId="57B79C0A" w:rsidR="00E516A4" w:rsidRPr="002C2FC4" w:rsidRDefault="00561148" w:rsidP="00E516A4">
      <w:pPr>
        <w:pStyle w:val="40"/>
        <w:rPr>
          <w:ins w:id="12" w:author="Pengxiang Xie_rev" w:date="2025-01-17T16:42:00Z"/>
        </w:rPr>
      </w:pPr>
      <w:bookmarkStart w:id="13" w:name="_Toc183588213"/>
      <w:ins w:id="14" w:author="Pengxiang Xie_rev" w:date="2025-01-22T15:41:00Z">
        <w:r w:rsidRPr="00561148">
          <w:t>6.2b.2.x</w:t>
        </w:r>
        <w:r>
          <w:t>.</w:t>
        </w:r>
      </w:ins>
      <w:ins w:id="15" w:author="Pengxiang Xie_rev" w:date="2025-01-17T16:42:00Z">
        <w:r w:rsidR="00E516A4" w:rsidRPr="002C2FC4">
          <w:t xml:space="preserve">1 </w:t>
        </w:r>
        <w:r w:rsidR="00E516A4" w:rsidRPr="002C2FC4">
          <w:tab/>
          <w:t xml:space="preserve">Description </w:t>
        </w:r>
        <w:bookmarkEnd w:id="13"/>
      </w:ins>
    </w:p>
    <w:p w14:paraId="386D88DD" w14:textId="77777777" w:rsidR="00EE359C" w:rsidRPr="00EE359C" w:rsidRDefault="00EE359C" w:rsidP="00EE359C">
      <w:pPr>
        <w:rPr>
          <w:ins w:id="16" w:author="Pengxiang Xie_rev" w:date="2025-01-22T15:24:00Z"/>
          <w:rFonts w:eastAsia="Calibri"/>
        </w:rPr>
      </w:pPr>
      <w:ins w:id="17" w:author="Pengxiang Xie_rev" w:date="2025-01-22T15:24:00Z">
        <w:r w:rsidRPr="00EE359C">
          <w:rPr>
            <w:rFonts w:eastAsia="Calibri"/>
          </w:rPr>
          <w:t xml:space="preserve">Federated Learning (FL) is a distributed machine learning approach that allows multiple FL clients to collaboratively train an ML model on local datasets contained in each FL client without explicitly exchanging data samples. </w:t>
        </w:r>
      </w:ins>
    </w:p>
    <w:p w14:paraId="5D2856C2" w14:textId="77777777" w:rsidR="00EE359C" w:rsidRPr="00EE359C" w:rsidRDefault="00EE359C" w:rsidP="00EE359C">
      <w:pPr>
        <w:rPr>
          <w:ins w:id="18" w:author="Pengxiang Xie_rev" w:date="2025-01-22T15:24:00Z"/>
          <w:rFonts w:eastAsia="Calibri"/>
        </w:rPr>
      </w:pPr>
      <w:ins w:id="19" w:author="Pengxiang Xie_rev" w:date="2025-01-22T15:24:00Z">
        <w:r w:rsidRPr="00EE359C">
          <w:rPr>
            <w:rFonts w:eastAsia="Calibri"/>
          </w:rPr>
          <w:t xml:space="preserve">FL is supported by a group of FL clients and FL server wherein FL client keeps the data localized and private and trains the ML model directly on the local nodes (client) where the data is generated or stored. </w:t>
        </w:r>
      </w:ins>
    </w:p>
    <w:p w14:paraId="2AE8CCEA" w14:textId="48FDF1AA" w:rsidR="00E516A4" w:rsidRDefault="00EE359C" w:rsidP="00EE359C">
      <w:pPr>
        <w:rPr>
          <w:ins w:id="20" w:author="Pengxiang Xie_rev" w:date="2025-01-22T15:24:00Z"/>
        </w:rPr>
      </w:pPr>
      <w:ins w:id="21" w:author="Pengxiang Xie_rev" w:date="2025-01-22T15:24:00Z">
        <w:r w:rsidRPr="00EE359C">
          <w:rPr>
            <w:rFonts w:eastAsia="Calibri"/>
          </w:rPr>
          <w:t>Federated learning can be categorized into two main types: Horizontal federated learning (HFL) and Vertical Federated Learning (VFL), based on the nature of the data distribution and the way the model training is orchestrated among participants. For HFL, the process typically includes FL Client discovery and selection, and ML model distribution and aggregation</w:t>
        </w:r>
      </w:ins>
      <w:ins w:id="22" w:author="Pengxiang Xie_rev" w:date="2025-01-17T16:42:00Z">
        <w:r w:rsidR="00E516A4" w:rsidRPr="002C2FC4">
          <w:t>.</w:t>
        </w:r>
      </w:ins>
    </w:p>
    <w:p w14:paraId="76A0D32A" w14:textId="77777777" w:rsidR="00EE359C" w:rsidRDefault="00EE359C" w:rsidP="00EE359C">
      <w:pPr>
        <w:pStyle w:val="TH"/>
        <w:rPr>
          <w:ins w:id="23" w:author="Pengxiang Xie_rev" w:date="2025-01-22T15:24:00Z"/>
        </w:rPr>
      </w:pPr>
      <w:ins w:id="24" w:author="Pengxiang Xie_rev" w:date="2025-01-22T15:24:00Z">
        <w:r>
          <w:rPr>
            <w:rFonts w:eastAsiaTheme="minorEastAsia"/>
          </w:rPr>
          <w:object w:dxaOrig="6760" w:dyaOrig="2300" w14:anchorId="3EE1C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5pt;height:114.85pt" o:ole="">
              <v:imagedata r:id="rId15" o:title=""/>
            </v:shape>
            <o:OLEObject Type="Embed" ProgID="Visio.Drawing.15" ShapeID="_x0000_i1025" DrawAspect="Content" ObjectID="_1800363514" r:id="rId16"/>
          </w:object>
        </w:r>
      </w:ins>
    </w:p>
    <w:p w14:paraId="12D1E979" w14:textId="77777777" w:rsidR="00EE359C" w:rsidRDefault="00EE359C" w:rsidP="00EE359C">
      <w:pPr>
        <w:pStyle w:val="TF"/>
        <w:rPr>
          <w:ins w:id="25" w:author="Pengxiang Xie_rev" w:date="2025-01-22T15:24:00Z"/>
        </w:rPr>
      </w:pPr>
      <w:ins w:id="26" w:author="Pengxiang Xie_rev" w:date="2025-01-22T15:24:00Z">
        <w:r>
          <w:t>Figure 5.1.10.1-1: ML model distribution and aggregation for HFL</w:t>
        </w:r>
      </w:ins>
    </w:p>
    <w:p w14:paraId="512CF2E1" w14:textId="1FB84684" w:rsidR="00EE359C" w:rsidRPr="00EE359C" w:rsidRDefault="00EE359C" w:rsidP="00EE359C">
      <w:pPr>
        <w:pStyle w:val="NO"/>
        <w:rPr>
          <w:ins w:id="27" w:author="Pengxiang Xie_rev" w:date="2025-01-17T16:42:00Z"/>
        </w:rPr>
      </w:pPr>
      <w:ins w:id="28" w:author="Pengxiang Xie_rev" w:date="2025-01-22T15:24:00Z">
        <w:r>
          <w:t>NOTE:</w:t>
        </w:r>
        <w:r>
          <w:tab/>
          <w:t xml:space="preserve"> A prior agreement needs to exist between the FL server and the FL clients to exchange ML models. </w:t>
        </w:r>
      </w:ins>
    </w:p>
    <w:p w14:paraId="4009E9ED" w14:textId="36C116E5" w:rsidR="00E516A4" w:rsidRPr="002C2FC4" w:rsidRDefault="00561148" w:rsidP="00E516A4">
      <w:pPr>
        <w:pStyle w:val="40"/>
        <w:rPr>
          <w:ins w:id="29" w:author="Pengxiang Xie_rev" w:date="2025-01-17T16:42:00Z"/>
        </w:rPr>
      </w:pPr>
      <w:bookmarkStart w:id="30" w:name="_Toc183588214"/>
      <w:ins w:id="31" w:author="Pengxiang Xie_rev" w:date="2025-01-22T15:41:00Z">
        <w:r w:rsidRPr="00561148">
          <w:t>6.2b.2.x</w:t>
        </w:r>
        <w:r>
          <w:t>.2</w:t>
        </w:r>
      </w:ins>
      <w:ins w:id="32" w:author="Pengxiang Xie_rev" w:date="2025-01-17T16:42:00Z">
        <w:r w:rsidR="00E516A4" w:rsidRPr="002C2FC4">
          <w:tab/>
          <w:t>Use cases</w:t>
        </w:r>
        <w:bookmarkEnd w:id="30"/>
      </w:ins>
    </w:p>
    <w:p w14:paraId="575FF66C" w14:textId="6C954883" w:rsidR="00E516A4" w:rsidRPr="002C2FC4" w:rsidRDefault="00561148" w:rsidP="00E516A4">
      <w:pPr>
        <w:pStyle w:val="50"/>
        <w:rPr>
          <w:ins w:id="33" w:author="Pengxiang Xie_rev" w:date="2025-01-17T16:42:00Z"/>
          <w:lang w:eastAsia="zh-CN"/>
        </w:rPr>
      </w:pPr>
      <w:bookmarkStart w:id="34" w:name="_Toc183588215"/>
      <w:ins w:id="35" w:author="Pengxiang Xie_rev" w:date="2025-01-22T15:41:00Z">
        <w:r w:rsidRPr="00561148">
          <w:t>6.2b.2.x</w:t>
        </w:r>
        <w:r>
          <w:t>.2.1</w:t>
        </w:r>
      </w:ins>
      <w:ins w:id="36" w:author="Pengxiang Xie_rev" w:date="2025-01-17T16:42:00Z">
        <w:r w:rsidR="00E516A4" w:rsidRPr="002C2FC4">
          <w:tab/>
        </w:r>
      </w:ins>
      <w:bookmarkEnd w:id="34"/>
      <w:ins w:id="37" w:author="Pengxiang Xie_rev" w:date="2025-01-22T15:24:00Z">
        <w:r w:rsidR="00EE359C" w:rsidRPr="00EE359C">
          <w:t>Management of different roles in Federated Learning</w:t>
        </w:r>
      </w:ins>
    </w:p>
    <w:p w14:paraId="359168F3" w14:textId="77777777" w:rsidR="00EE359C" w:rsidRDefault="00EE359C" w:rsidP="00EE359C">
      <w:pPr>
        <w:rPr>
          <w:ins w:id="38" w:author="Pengxiang Xie_rev" w:date="2025-01-22T15:25:00Z"/>
          <w:lang w:eastAsia="zh-CN"/>
        </w:rPr>
      </w:pPr>
      <w:ins w:id="39" w:author="Pengxiang Xie_rev" w:date="2025-01-22T15:25:00Z">
        <w:r>
          <w:t>For FL, an ML model is collaboratively trained by a group of FL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ins>
    </w:p>
    <w:p w14:paraId="2674030D" w14:textId="77777777" w:rsidR="00EE359C" w:rsidRDefault="00EE359C" w:rsidP="00EE359C">
      <w:pPr>
        <w:rPr>
          <w:ins w:id="40" w:author="Pengxiang Xie_rev" w:date="2025-01-22T15:25:00Z"/>
        </w:rPr>
      </w:pPr>
      <w:ins w:id="41" w:author="Pengxiang Xie_rev" w:date="2025-01-22T15:25:00Z">
        <w:r>
          <w:t xml:space="preserve">For managing the FL, the ML training </w:t>
        </w:r>
        <w:proofErr w:type="spellStart"/>
        <w:r>
          <w:t>MnS</w:t>
        </w:r>
        <w:proofErr w:type="spellEnd"/>
        <w:r>
          <w:t xml:space="preserve"> consumer needs to know the FL clients and FL server involved in the FL, so that the consumer understands the impact of each one of them and can manage it correspondingly.</w:t>
        </w:r>
      </w:ins>
    </w:p>
    <w:p w14:paraId="4BA5DC38" w14:textId="77777777" w:rsidR="00EE359C" w:rsidRDefault="00EE359C" w:rsidP="00EE359C">
      <w:pPr>
        <w:rPr>
          <w:ins w:id="42" w:author="Pengxiang Xie_rev" w:date="2025-01-22T15:25:00Z"/>
        </w:rPr>
      </w:pPr>
      <w:ins w:id="43" w:author="Pengxiang Xie_rev" w:date="2025-01-22T15:25:00Z">
        <w:r>
          <w:t xml:space="preserve">When receiving an ML Training request, the ML Training </w:t>
        </w:r>
        <w:proofErr w:type="spellStart"/>
        <w:r>
          <w:t>MnS</w:t>
        </w:r>
        <w:proofErr w:type="spellEnd"/>
        <w:r>
          <w:t xml:space="preserve"> Producer should evaluate whether FL process needs to be started according to the training requirements (e.g. minimal number of FL Clients, minimal number of total iterations, minimal number of data samples and available time of the FL Clients) provided by the ML training consumer. Based on the received requirements, the FL server may select appropriate FL Clients. </w:t>
        </w:r>
      </w:ins>
    </w:p>
    <w:p w14:paraId="34FE29A9" w14:textId="77777777" w:rsidR="00EE359C" w:rsidRDefault="00EE359C" w:rsidP="00EE359C">
      <w:pPr>
        <w:rPr>
          <w:ins w:id="44" w:author="Pengxiang Xie_rev" w:date="2025-01-22T15:25:00Z"/>
          <w:lang w:eastAsia="zh-CN"/>
        </w:rPr>
      </w:pPr>
      <w:ins w:id="45" w:author="Pengxiang Xie_rev" w:date="2025-01-22T15:25:00Z">
        <w:r>
          <w:t xml:space="preserve">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w:t>
        </w:r>
        <w:proofErr w:type="spellStart"/>
        <w:r>
          <w:t>MnS</w:t>
        </w:r>
        <w:proofErr w:type="spellEnd"/>
        <w:r>
          <w:t xml:space="preserve"> ML training producer to optimize the FL for future training, e.g. updating the criteria for selecting FL clients.</w:t>
        </w:r>
      </w:ins>
    </w:p>
    <w:p w14:paraId="1590FFA7" w14:textId="77777777" w:rsidR="00EE359C" w:rsidRDefault="00EE359C" w:rsidP="00EE359C">
      <w:pPr>
        <w:rPr>
          <w:ins w:id="46" w:author="Pengxiang Xie_rev" w:date="2025-01-22T15:25:00Z"/>
        </w:rPr>
      </w:pPr>
      <w:ins w:id="47" w:author="Pengxiang Xie_rev" w:date="2025-01-22T15:25:00Z">
        <w:r>
          <w:t xml:space="preserve">In addition, the consumer needs to get the information about the contribution of each FL client to the FL process, for instance, number of iterations the FL client participated in the FL, number of data examples the FL client used, training duration the FL Client performed. </w:t>
        </w:r>
      </w:ins>
    </w:p>
    <w:p w14:paraId="177D7876" w14:textId="3DC7C490" w:rsidR="00E516A4" w:rsidRPr="002C2FC4" w:rsidRDefault="00EE359C" w:rsidP="00EE359C">
      <w:pPr>
        <w:rPr>
          <w:ins w:id="48" w:author="Pengxiang Xie_rev" w:date="2025-01-17T16:42:00Z"/>
        </w:rPr>
      </w:pPr>
      <w:ins w:id="49" w:author="Pengxiang Xie_rev" w:date="2025-01-22T15:25:00Z">
        <w: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ins>
      <w:ins w:id="50" w:author="Pengxiang Xie_rev" w:date="2025-01-17T16:42:00Z">
        <w:r w:rsidR="00E516A4" w:rsidRPr="002C2FC4">
          <w:t>.</w:t>
        </w:r>
      </w:ins>
    </w:p>
    <w:p w14:paraId="194F5FA6" w14:textId="1A29445D"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68C9CD36" w14:textId="7B22573D" w:rsidR="001E41F3" w:rsidRPr="00EE359C" w:rsidRDefault="00EE359C" w:rsidP="00EE35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Second Changes</w:t>
      </w:r>
    </w:p>
    <w:p w14:paraId="4F21ED67" w14:textId="77777777" w:rsidR="00EE359C" w:rsidRDefault="00EE359C" w:rsidP="00EE359C">
      <w:pPr>
        <w:pStyle w:val="30"/>
      </w:pPr>
      <w:bookmarkStart w:id="51" w:name="_Toc188006554"/>
      <w:r>
        <w:t>6.2b.3</w:t>
      </w:r>
      <w:r>
        <w:tab/>
        <w:t>Requirements for ML model training</w:t>
      </w:r>
      <w:bookmarkEnd w:id="51"/>
    </w:p>
    <w:p w14:paraId="639D7716" w14:textId="77777777" w:rsidR="00EE359C" w:rsidRDefault="00EE359C" w:rsidP="00EE359C">
      <w:pPr>
        <w:pStyle w:val="TH"/>
      </w:pPr>
      <w:bookmarkStart w:id="52" w:name="_CRTable6_2b_31"/>
      <w:r>
        <w:t xml:space="preserve">Table </w:t>
      </w:r>
      <w:bookmarkEnd w:id="52"/>
      <w: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EE359C" w14:paraId="1243F52A" w14:textId="77777777" w:rsidTr="003D733A">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AEE6BB3" w14:textId="77777777" w:rsidR="00EE359C" w:rsidRDefault="00EE359C">
            <w:pPr>
              <w:keepLines/>
              <w:spacing w:after="0"/>
              <w:jc w:val="center"/>
              <w:rPr>
                <w:rFonts w:ascii="Arial" w:hAnsi="Arial"/>
                <w:b/>
                <w:sz w:val="18"/>
              </w:rPr>
            </w:pPr>
            <w:r>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7A66A4D" w14:textId="77777777" w:rsidR="00EE359C" w:rsidRDefault="00EE359C">
            <w:pPr>
              <w:keepLines/>
              <w:spacing w:after="0"/>
              <w:jc w:val="center"/>
              <w:rPr>
                <w:rFonts w:ascii="Arial" w:hAnsi="Arial"/>
                <w:b/>
                <w:sz w:val="18"/>
              </w:rPr>
            </w:pPr>
            <w:r>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6648CF42" w14:textId="77777777" w:rsidR="00EE359C" w:rsidRDefault="00EE359C">
            <w:pPr>
              <w:keepLines/>
              <w:spacing w:after="0"/>
              <w:jc w:val="center"/>
              <w:rPr>
                <w:rFonts w:ascii="Arial" w:hAnsi="Arial"/>
                <w:b/>
                <w:sz w:val="18"/>
              </w:rPr>
            </w:pPr>
            <w:r>
              <w:rPr>
                <w:rFonts w:ascii="Arial" w:hAnsi="Arial"/>
                <w:b/>
                <w:sz w:val="18"/>
              </w:rPr>
              <w:t>Related use case(s)</w:t>
            </w:r>
          </w:p>
        </w:tc>
      </w:tr>
      <w:tr w:rsidR="00EE359C" w14:paraId="7AC0CBBA"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54210C19" w14:textId="77777777" w:rsidR="00EE359C" w:rsidRDefault="00EE359C">
            <w:pPr>
              <w:keepLines/>
              <w:spacing w:after="0"/>
              <w:rPr>
                <w:rFonts w:ascii="Arial" w:hAnsi="Arial"/>
                <w:b/>
                <w:bCs/>
                <w:iCs/>
                <w:sz w:val="18"/>
              </w:rPr>
            </w:pPr>
            <w:r>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hideMark/>
          </w:tcPr>
          <w:p w14:paraId="12D9EBA2"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hideMark/>
          </w:tcPr>
          <w:p w14:paraId="4D316371" w14:textId="77777777" w:rsidR="00EE359C" w:rsidRDefault="00EE359C">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EE359C" w14:paraId="4AAAA024"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51548B11" w14:textId="77777777" w:rsidR="00EE359C" w:rsidRDefault="00EE359C">
            <w:pPr>
              <w:keepLines/>
              <w:spacing w:after="0"/>
              <w:rPr>
                <w:rFonts w:ascii="Arial" w:hAnsi="Arial"/>
                <w:b/>
                <w:bCs/>
                <w:sz w:val="18"/>
              </w:rPr>
            </w:pPr>
            <w:r>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hideMark/>
          </w:tcPr>
          <w:p w14:paraId="3367E59E"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33E09B17" w14:textId="77777777" w:rsidR="00EE359C" w:rsidRDefault="00EE359C">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EE359C" w14:paraId="1EC5A6E0"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0ECE564E" w14:textId="77777777" w:rsidR="00EE359C" w:rsidRDefault="00EE359C">
            <w:pPr>
              <w:keepLines/>
              <w:spacing w:after="0"/>
              <w:rPr>
                <w:rFonts w:ascii="Arial" w:hAnsi="Arial"/>
                <w:b/>
                <w:bCs/>
                <w:sz w:val="18"/>
              </w:rPr>
            </w:pPr>
            <w:r>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hideMark/>
          </w:tcPr>
          <w:p w14:paraId="1CD19DEB"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specify the AI/ML inference name of the ML model to be trained.</w:t>
            </w:r>
          </w:p>
        </w:tc>
        <w:tc>
          <w:tcPr>
            <w:tcW w:w="2008" w:type="dxa"/>
            <w:tcBorders>
              <w:top w:val="single" w:sz="4" w:space="0" w:color="auto"/>
              <w:left w:val="single" w:sz="4" w:space="0" w:color="auto"/>
              <w:bottom w:val="single" w:sz="4" w:space="0" w:color="auto"/>
              <w:right w:val="single" w:sz="4" w:space="0" w:color="auto"/>
            </w:tcBorders>
            <w:hideMark/>
          </w:tcPr>
          <w:p w14:paraId="30A400F6" w14:textId="77777777" w:rsidR="00EE359C" w:rsidRDefault="00EE359C">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EE359C" w14:paraId="209DCD87"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1F9F9A1F" w14:textId="77777777" w:rsidR="00EE359C" w:rsidRDefault="00EE359C">
            <w:pPr>
              <w:keepLines/>
              <w:spacing w:after="0"/>
              <w:rPr>
                <w:rFonts w:ascii="Arial" w:hAnsi="Arial"/>
                <w:b/>
                <w:bCs/>
                <w:sz w:val="18"/>
                <w:lang w:eastAsia="zh-CN"/>
              </w:rPr>
            </w:pPr>
            <w:r>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hideMark/>
          </w:tcPr>
          <w:p w14:paraId="48E85A53"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14DDEB6F" w14:textId="77777777" w:rsidR="00EE359C" w:rsidRDefault="00EE359C">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EE359C" w14:paraId="784904FA"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60E28377" w14:textId="77777777" w:rsidR="00EE359C" w:rsidRDefault="00EE359C">
            <w:pPr>
              <w:keepLines/>
              <w:spacing w:after="0"/>
              <w:rPr>
                <w:rFonts w:ascii="Arial" w:hAnsi="Arial"/>
                <w:b/>
                <w:bCs/>
                <w:sz w:val="18"/>
              </w:rPr>
            </w:pPr>
            <w:r>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hideMark/>
          </w:tcPr>
          <w:p w14:paraId="6CDA5ABF"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w:t>
            </w:r>
            <w:proofErr w:type="spellStart"/>
            <w:r>
              <w:rPr>
                <w:rFonts w:ascii="Arial" w:hAnsi="Arial"/>
                <w:sz w:val="18"/>
              </w:rPr>
              <w:t>MnS</w:t>
            </w:r>
            <w:proofErr w:type="spellEnd"/>
            <w:r>
              <w:rPr>
                <w:rFonts w:ascii="Arial" w:hAnsi="Arial"/>
                <w:sz w:val="18"/>
              </w:rPr>
              <w:t xml:space="preserve">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 (See Note)</w:t>
            </w:r>
          </w:p>
        </w:tc>
        <w:tc>
          <w:tcPr>
            <w:tcW w:w="2008" w:type="dxa"/>
            <w:tcBorders>
              <w:top w:val="single" w:sz="4" w:space="0" w:color="auto"/>
              <w:left w:val="single" w:sz="4" w:space="0" w:color="auto"/>
              <w:bottom w:val="single" w:sz="4" w:space="0" w:color="auto"/>
              <w:right w:val="single" w:sz="4" w:space="0" w:color="auto"/>
            </w:tcBorders>
            <w:hideMark/>
          </w:tcPr>
          <w:p w14:paraId="0FD84E85" w14:textId="77777777" w:rsidR="00EE359C" w:rsidRDefault="00EE359C">
            <w:pPr>
              <w:keepLines/>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EE359C" w14:paraId="019A2D28"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2450E1A9" w14:textId="77777777" w:rsidR="00EE359C" w:rsidRDefault="00EE359C">
            <w:pPr>
              <w:keepLines/>
              <w:spacing w:after="0"/>
              <w:rPr>
                <w:rFonts w:ascii="Arial" w:hAnsi="Arial"/>
                <w:b/>
                <w:bCs/>
                <w:sz w:val="18"/>
              </w:rPr>
            </w:pPr>
            <w:r>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hideMark/>
          </w:tcPr>
          <w:p w14:paraId="4DEDC72B"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to provide the version number of the ML </w:t>
            </w:r>
            <w:proofErr w:type="gramStart"/>
            <w:r>
              <w:rPr>
                <w:rFonts w:ascii="Arial" w:hAnsi="Arial"/>
                <w:sz w:val="18"/>
                <w:lang w:eastAsia="zh-CN"/>
              </w:rPr>
              <w:t>model  when</w:t>
            </w:r>
            <w:proofErr w:type="gramEnd"/>
            <w:r>
              <w:rPr>
                <w:rFonts w:ascii="Arial" w:hAnsi="Arial"/>
                <w:sz w:val="18"/>
                <w:lang w:eastAsia="zh-CN"/>
              </w:rPr>
              <w:t xml:space="preserve"> it is generated by ML model re-training to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35FE8DFF" w14:textId="77777777" w:rsidR="00EE359C" w:rsidRDefault="00EE359C">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EE359C" w14:paraId="17559BEF"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12C30FE1" w14:textId="77777777" w:rsidR="00EE359C" w:rsidRDefault="00EE359C">
            <w:pPr>
              <w:keepLines/>
              <w:spacing w:after="0"/>
              <w:rPr>
                <w:rFonts w:ascii="Arial" w:hAnsi="Arial"/>
                <w:b/>
                <w:bCs/>
                <w:sz w:val="18"/>
              </w:rPr>
            </w:pPr>
            <w:r>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hideMark/>
          </w:tcPr>
          <w:p w14:paraId="6044F4FE"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w:t>
            </w:r>
            <w:r>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507799D7" w14:textId="77777777" w:rsidR="00EE359C" w:rsidRDefault="00EE359C">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EE359C" w14:paraId="5C514D06"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4A4BD699" w14:textId="77777777" w:rsidR="00EE359C" w:rsidRDefault="00EE359C">
            <w:pPr>
              <w:keepLines/>
              <w:spacing w:after="0"/>
              <w:rPr>
                <w:rFonts w:ascii="Arial" w:hAnsi="Arial"/>
                <w:b/>
                <w:bCs/>
                <w:sz w:val="18"/>
              </w:rPr>
            </w:pPr>
            <w:r>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hideMark/>
          </w:tcPr>
          <w:p w14:paraId="5A747CF4"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hideMark/>
          </w:tcPr>
          <w:p w14:paraId="41EA8085" w14:textId="77777777" w:rsidR="00EE359C" w:rsidRDefault="00EE359C">
            <w:pPr>
              <w:keepLines/>
              <w:spacing w:after="0"/>
              <w:rPr>
                <w:rFonts w:ascii="Arial" w:hAnsi="Arial"/>
                <w:sz w:val="18"/>
                <w:lang w:eastAsia="zh-CN"/>
              </w:rPr>
            </w:pPr>
            <w:r>
              <w:rPr>
                <w:rFonts w:ascii="Arial" w:hAnsi="Arial"/>
                <w:sz w:val="18"/>
              </w:rPr>
              <w:t>ML model joint training (clause 6.2b.1.2.6)</w:t>
            </w:r>
          </w:p>
        </w:tc>
      </w:tr>
      <w:tr w:rsidR="00EE359C" w14:paraId="3A8EFE6A"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3604CFCC" w14:textId="77777777" w:rsidR="00EE359C" w:rsidRDefault="00EE359C">
            <w:pPr>
              <w:keepLines/>
              <w:spacing w:after="0"/>
              <w:rPr>
                <w:rFonts w:ascii="Arial" w:hAnsi="Arial"/>
                <w:b/>
                <w:bCs/>
                <w:sz w:val="18"/>
              </w:rPr>
            </w:pPr>
            <w:r>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hideMark/>
          </w:tcPr>
          <w:p w14:paraId="71A49F2C"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hideMark/>
          </w:tcPr>
          <w:p w14:paraId="537B418F" w14:textId="77777777" w:rsidR="00EE359C" w:rsidRDefault="00EE359C">
            <w:pPr>
              <w:keepLines/>
              <w:spacing w:after="0"/>
              <w:rPr>
                <w:rFonts w:ascii="Arial" w:hAnsi="Arial"/>
                <w:sz w:val="18"/>
                <w:lang w:eastAsia="zh-CN"/>
              </w:rPr>
            </w:pPr>
            <w:r>
              <w:rPr>
                <w:rFonts w:ascii="Arial" w:hAnsi="Arial"/>
                <w:sz w:val="18"/>
              </w:rPr>
              <w:t>ML model joint training (clause 6.2b.2.6)</w:t>
            </w:r>
          </w:p>
        </w:tc>
      </w:tr>
      <w:tr w:rsidR="00EE359C" w14:paraId="362A15CF"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1AC2FED4" w14:textId="77777777" w:rsidR="00EE359C" w:rsidRDefault="00EE359C">
            <w:pPr>
              <w:keepLines/>
              <w:spacing w:after="0"/>
              <w:rPr>
                <w:rFonts w:ascii="Arial" w:hAnsi="Arial"/>
                <w:b/>
                <w:bCs/>
                <w:sz w:val="18"/>
              </w:rPr>
            </w:pPr>
            <w:r>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hideMark/>
          </w:tcPr>
          <w:p w14:paraId="45B6C815"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1026A8E5" w14:textId="77777777" w:rsidR="00EE359C" w:rsidRDefault="00EE359C">
            <w:pPr>
              <w:keepLines/>
              <w:spacing w:after="0"/>
              <w:rPr>
                <w:rFonts w:ascii="Arial" w:hAnsi="Arial"/>
                <w:sz w:val="18"/>
                <w:lang w:eastAsia="zh-CN"/>
              </w:rPr>
            </w:pPr>
            <w:r>
              <w:rPr>
                <w:rFonts w:ascii="Arial" w:hAnsi="Arial"/>
                <w:sz w:val="18"/>
              </w:rPr>
              <w:t>ML model joint training (clause 6.2b.2.6)</w:t>
            </w:r>
          </w:p>
        </w:tc>
      </w:tr>
      <w:tr w:rsidR="00EE359C" w14:paraId="5F481652"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07937E05" w14:textId="77777777" w:rsidR="00EE359C" w:rsidRDefault="00EE359C">
            <w:pPr>
              <w:keepLines/>
              <w:spacing w:after="0"/>
              <w:rPr>
                <w:rFonts w:ascii="Arial" w:hAnsi="Arial"/>
                <w:b/>
                <w:bCs/>
                <w:sz w:val="18"/>
              </w:rPr>
            </w:pPr>
            <w:r>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hideMark/>
          </w:tcPr>
          <w:p w14:paraId="405634CC" w14:textId="77777777" w:rsidR="00EE359C" w:rsidRDefault="00EE359C">
            <w:pPr>
              <w:keepLines/>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hideMark/>
          </w:tcPr>
          <w:p w14:paraId="46344BAD" w14:textId="77777777" w:rsidR="00EE359C" w:rsidRDefault="00EE359C">
            <w:pPr>
              <w:keepLines/>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EE359C" w14:paraId="31E8672D"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6B8D25E6" w14:textId="77777777" w:rsidR="00EE359C" w:rsidRDefault="00EE359C">
            <w:pPr>
              <w:keepLines/>
              <w:spacing w:after="0"/>
              <w:rPr>
                <w:rFonts w:ascii="Arial" w:hAnsi="Arial"/>
                <w:b/>
                <w:bCs/>
                <w:sz w:val="18"/>
                <w:lang w:eastAsia="zh-CN"/>
              </w:rPr>
            </w:pPr>
            <w:r>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hideMark/>
          </w:tcPr>
          <w:p w14:paraId="20F3C7CA" w14:textId="77777777" w:rsidR="00EE359C" w:rsidRDefault="00EE359C">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w:t>
            </w:r>
            <w:r>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43446520" w14:textId="77777777" w:rsidR="00EE359C" w:rsidRDefault="00EE359C">
            <w:pPr>
              <w:keepLines/>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EE359C" w14:paraId="52486236"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3BCAE810" w14:textId="77777777" w:rsidR="00EE359C" w:rsidRDefault="00EE359C">
            <w:pPr>
              <w:keepLines/>
              <w:spacing w:after="0"/>
              <w:rPr>
                <w:rFonts w:ascii="Arial" w:hAnsi="Arial"/>
                <w:b/>
                <w:bCs/>
                <w:sz w:val="18"/>
                <w:lang w:eastAsia="zh-CN"/>
              </w:rPr>
            </w:pPr>
            <w:r>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hideMark/>
          </w:tcPr>
          <w:p w14:paraId="723588EC" w14:textId="77777777" w:rsidR="00EE359C" w:rsidRDefault="00EE359C">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w:t>
            </w:r>
            <w:r>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0AD2C125" w14:textId="77777777" w:rsidR="00EE359C" w:rsidRDefault="00EE359C">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EE359C" w14:paraId="1209918D"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3DEC8D2E" w14:textId="77777777" w:rsidR="00EE359C" w:rsidRDefault="00EE359C">
            <w:pPr>
              <w:keepLines/>
              <w:spacing w:after="0"/>
              <w:rPr>
                <w:rFonts w:ascii="Arial" w:hAnsi="Arial"/>
                <w:b/>
                <w:bCs/>
                <w:sz w:val="18"/>
                <w:lang w:eastAsia="zh-CN"/>
              </w:rPr>
            </w:pPr>
            <w:r>
              <w:rPr>
                <w:rFonts w:ascii="Arial" w:hAnsi="Arial"/>
                <w:b/>
                <w:bCs/>
                <w:sz w:val="18"/>
                <w:lang w:eastAsia="zh-CN"/>
              </w:rPr>
              <w:lastRenderedPageBreak/>
              <w:t>REQ-ML_SELECT-04</w:t>
            </w:r>
          </w:p>
        </w:tc>
        <w:tc>
          <w:tcPr>
            <w:tcW w:w="5096" w:type="dxa"/>
            <w:tcBorders>
              <w:top w:val="single" w:sz="4" w:space="0" w:color="auto"/>
              <w:left w:val="single" w:sz="4" w:space="0" w:color="auto"/>
              <w:bottom w:val="single" w:sz="4" w:space="0" w:color="auto"/>
              <w:right w:val="single" w:sz="4" w:space="0" w:color="auto"/>
            </w:tcBorders>
            <w:hideMark/>
          </w:tcPr>
          <w:p w14:paraId="36F0F634" w14:textId="77777777" w:rsidR="00EE359C" w:rsidRDefault="00EE359C">
            <w:pPr>
              <w:keepLines/>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5521F039" w14:textId="77777777" w:rsidR="00EE359C" w:rsidRDefault="00EE359C">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EE359C" w14:paraId="2349423D"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142195B5" w14:textId="77777777" w:rsidR="00EE359C" w:rsidRDefault="00EE359C">
            <w:pPr>
              <w:keepLines/>
              <w:spacing w:after="0"/>
              <w:rPr>
                <w:rFonts w:ascii="Arial" w:hAnsi="Arial"/>
                <w:b/>
                <w:bCs/>
                <w:sz w:val="18"/>
                <w:lang w:eastAsia="zh-CN"/>
              </w:rPr>
            </w:pPr>
            <w:r>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hideMark/>
          </w:tcPr>
          <w:p w14:paraId="6778FF2B"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hideMark/>
          </w:tcPr>
          <w:p w14:paraId="27E1FA3A" w14:textId="77777777" w:rsidR="00EE359C" w:rsidRDefault="00EE359C">
            <w:pPr>
              <w:keepLines/>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EE359C" w14:paraId="09AB0A06"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4C7ED65B" w14:textId="77777777" w:rsidR="00EE359C" w:rsidRDefault="00EE359C">
            <w:pPr>
              <w:keepLines/>
              <w:spacing w:after="0"/>
              <w:rPr>
                <w:rFonts w:ascii="Arial" w:hAnsi="Arial"/>
                <w:b/>
                <w:bCs/>
                <w:sz w:val="18"/>
                <w:lang w:eastAsia="zh-CN"/>
              </w:rPr>
            </w:pPr>
            <w:r>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hideMark/>
          </w:tcPr>
          <w:p w14:paraId="38F243BD" w14:textId="77777777" w:rsidR="00EE359C" w:rsidRDefault="00EE359C">
            <w:pPr>
              <w:keepLines/>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producer shall have a capability allowing an authorized ML</w:t>
            </w:r>
            <w:r>
              <w:rPr>
                <w:rFonts w:ascii="Arial" w:hAnsi="Arial"/>
                <w:sz w:val="18"/>
                <w:lang w:eastAsia="zh-CN"/>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hideMark/>
          </w:tcPr>
          <w:p w14:paraId="411D8BF7" w14:textId="77777777" w:rsidR="00EE359C" w:rsidRDefault="00EE359C">
            <w:pPr>
              <w:keepLines/>
              <w:spacing w:after="0"/>
              <w:rPr>
                <w:rFonts w:ascii="Arial" w:hAnsi="Arial"/>
                <w:sz w:val="18"/>
              </w:rPr>
            </w:pPr>
            <w:r>
              <w:rPr>
                <w:rFonts w:ascii="Arial" w:hAnsi="Arial"/>
                <w:sz w:val="18"/>
              </w:rPr>
              <w:t>ML model training requested by consumer (clause 6.2b.2.1),</w:t>
            </w:r>
          </w:p>
          <w:p w14:paraId="258F688F" w14:textId="77777777" w:rsidR="00EE359C" w:rsidRDefault="00EE359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EE359C" w14:paraId="2835C834"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01AC3404" w14:textId="77777777" w:rsidR="00EE359C" w:rsidRDefault="00EE359C">
            <w:pPr>
              <w:keepLines/>
              <w:spacing w:after="0"/>
              <w:rPr>
                <w:rFonts w:ascii="Arial" w:hAnsi="Arial"/>
                <w:b/>
                <w:bCs/>
                <w:sz w:val="18"/>
                <w:lang w:eastAsia="zh-CN"/>
              </w:rPr>
            </w:pPr>
            <w:r>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hideMark/>
          </w:tcPr>
          <w:p w14:paraId="46543AE5" w14:textId="77777777" w:rsidR="00EE359C" w:rsidRDefault="00EE359C">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28643AF0" w14:textId="77777777" w:rsidR="00EE359C" w:rsidRDefault="00EE359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EE359C" w14:paraId="6A1D4A76"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324E4384" w14:textId="77777777" w:rsidR="00EE359C" w:rsidRDefault="00EE359C">
            <w:pPr>
              <w:keepLines/>
              <w:spacing w:after="0"/>
              <w:rPr>
                <w:rFonts w:ascii="Arial" w:hAnsi="Arial"/>
                <w:b/>
                <w:bCs/>
                <w:sz w:val="18"/>
                <w:lang w:eastAsia="zh-CN"/>
              </w:rPr>
            </w:pPr>
            <w:r>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hideMark/>
          </w:tcPr>
          <w:p w14:paraId="7F80E382" w14:textId="77777777" w:rsidR="00EE359C" w:rsidRDefault="00EE359C">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0EA4FA26" w14:textId="77777777" w:rsidR="00EE359C" w:rsidRDefault="00EE359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EE359C" w14:paraId="7143D271"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00BE75BA" w14:textId="77777777" w:rsidR="00EE359C" w:rsidRDefault="00EE359C">
            <w:pPr>
              <w:keepLines/>
              <w:spacing w:after="0"/>
              <w:rPr>
                <w:rFonts w:ascii="Arial" w:hAnsi="Arial"/>
                <w:b/>
                <w:bCs/>
                <w:sz w:val="18"/>
                <w:lang w:eastAsia="zh-CN"/>
              </w:rPr>
            </w:pPr>
            <w:r>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hideMark/>
          </w:tcPr>
          <w:p w14:paraId="25B7006B" w14:textId="77777777" w:rsidR="00EE359C" w:rsidRDefault="00EE359C">
            <w:pPr>
              <w:keepLines/>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hideMark/>
          </w:tcPr>
          <w:p w14:paraId="7897C3EA" w14:textId="77777777" w:rsidR="00EE359C" w:rsidRDefault="00EE359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EE359C" w14:paraId="4AA71A49"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51ED26F8" w14:textId="77777777" w:rsidR="00EE359C" w:rsidRDefault="00EE359C">
            <w:pPr>
              <w:keepLines/>
              <w:spacing w:after="0"/>
              <w:rPr>
                <w:rFonts w:ascii="Arial" w:hAnsi="Arial"/>
                <w:b/>
                <w:bCs/>
                <w:sz w:val="18"/>
                <w:lang w:eastAsia="zh-CN"/>
              </w:rPr>
            </w:pPr>
            <w:r>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hideMark/>
          </w:tcPr>
          <w:p w14:paraId="11FCE3EB" w14:textId="77777777" w:rsidR="00EE359C" w:rsidRDefault="00EE359C">
            <w:pPr>
              <w:keepLines/>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2DC07076" w14:textId="77777777" w:rsidR="00EE359C" w:rsidRDefault="00EE359C">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EE359C" w14:paraId="40B4DDA8"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07A83DF0" w14:textId="77777777" w:rsidR="00EE359C" w:rsidRDefault="00EE359C">
            <w:pPr>
              <w:keepLines/>
              <w:spacing w:after="0"/>
              <w:rPr>
                <w:rFonts w:ascii="Arial" w:hAnsi="Arial"/>
                <w:b/>
                <w:bCs/>
                <w:sz w:val="18"/>
                <w:szCs w:val="22"/>
              </w:rPr>
            </w:pPr>
            <w:r>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hideMark/>
          </w:tcPr>
          <w:p w14:paraId="5C5CC460" w14:textId="77777777" w:rsidR="00EE359C" w:rsidRDefault="00EE359C">
            <w:pPr>
              <w:keepLines/>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6DE68CCF" w14:textId="77777777" w:rsidR="00EE359C" w:rsidRDefault="00EE359C">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EE359C" w14:paraId="7AF3048A"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75A844A1" w14:textId="77777777" w:rsidR="00EE359C" w:rsidRDefault="00EE359C">
            <w:pPr>
              <w:keepLines/>
              <w:spacing w:after="0"/>
              <w:rPr>
                <w:rFonts w:ascii="Arial" w:hAnsi="Arial"/>
                <w:b/>
                <w:bCs/>
                <w:sz w:val="18"/>
                <w:szCs w:val="22"/>
              </w:rPr>
            </w:pPr>
            <w:r>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hideMark/>
          </w:tcPr>
          <w:p w14:paraId="535DC315" w14:textId="77777777" w:rsidR="00EE359C" w:rsidRDefault="00EE359C">
            <w:pPr>
              <w:keepLines/>
              <w:spacing w:after="0"/>
              <w:rPr>
                <w:rFonts w:ascii="Arial" w:hAnsi="Arial"/>
                <w:sz w:val="18"/>
                <w:lang w:eastAsia="zh-CN"/>
              </w:rPr>
            </w:pPr>
            <w:r>
              <w:rPr>
                <w:rFonts w:ascii="Arial" w:hAnsi="Arial"/>
                <w:sz w:val="18"/>
                <w:lang w:eastAsia="zh-CN"/>
              </w:rPr>
              <w:t xml:space="preserve">The 3GPP management system shall have a capability to enable an authorized consumer to provide to the ML Training </w:t>
            </w:r>
            <w:proofErr w:type="spellStart"/>
            <w:r>
              <w:rPr>
                <w:rFonts w:ascii="Arial" w:hAnsi="Arial"/>
                <w:sz w:val="18"/>
                <w:lang w:eastAsia="zh-CN"/>
              </w:rPr>
              <w:t>MnS</w:t>
            </w:r>
            <w:proofErr w:type="spellEnd"/>
            <w:r>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4F11DA5D" w14:textId="77777777" w:rsidR="00EE359C" w:rsidRDefault="00EE359C">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EE359C" w14:paraId="0AFBA321"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58020B68" w14:textId="77777777" w:rsidR="00EE359C" w:rsidRDefault="00EE359C">
            <w:pPr>
              <w:keepLines/>
              <w:spacing w:after="0"/>
              <w:rPr>
                <w:rFonts w:ascii="Arial" w:hAnsi="Arial"/>
                <w:b/>
                <w:bCs/>
                <w:sz w:val="18"/>
                <w:szCs w:val="22"/>
              </w:rPr>
            </w:pPr>
            <w:r>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hideMark/>
          </w:tcPr>
          <w:p w14:paraId="617C7690" w14:textId="77777777" w:rsidR="00EE359C" w:rsidRDefault="00EE359C">
            <w:pPr>
              <w:keepLines/>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7EDD4DB9" w14:textId="77777777" w:rsidR="00EE359C" w:rsidRDefault="00EE359C">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EE359C" w14:paraId="715FA616" w14:textId="77777777" w:rsidTr="003D733A">
        <w:trPr>
          <w:trHeight w:val="642"/>
          <w:jc w:val="center"/>
        </w:trPr>
        <w:tc>
          <w:tcPr>
            <w:tcW w:w="2592" w:type="dxa"/>
            <w:tcBorders>
              <w:top w:val="single" w:sz="4" w:space="0" w:color="auto"/>
              <w:left w:val="single" w:sz="4" w:space="0" w:color="auto"/>
              <w:bottom w:val="single" w:sz="4" w:space="0" w:color="auto"/>
              <w:right w:val="single" w:sz="4" w:space="0" w:color="auto"/>
            </w:tcBorders>
            <w:hideMark/>
          </w:tcPr>
          <w:p w14:paraId="72ADD245" w14:textId="77777777" w:rsidR="00EE359C" w:rsidRDefault="00EE359C">
            <w:pPr>
              <w:keepLines/>
              <w:spacing w:after="0"/>
              <w:rPr>
                <w:rFonts w:ascii="Arial" w:hAnsi="Arial"/>
                <w:b/>
                <w:bCs/>
                <w:sz w:val="18"/>
                <w:szCs w:val="22"/>
              </w:rPr>
            </w:pPr>
            <w:r>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hideMark/>
          </w:tcPr>
          <w:p w14:paraId="1168A47E" w14:textId="77777777" w:rsidR="00EE359C" w:rsidRDefault="00EE359C">
            <w:pPr>
              <w:keepLines/>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w:t>
            </w:r>
            <w:proofErr w:type="spellStart"/>
            <w:r>
              <w:rPr>
                <w:rFonts w:ascii="Arial" w:hAnsi="Arial"/>
                <w:sz w:val="18"/>
              </w:rPr>
              <w:t>MnS</w:t>
            </w:r>
            <w:proofErr w:type="spellEnd"/>
            <w:r>
              <w:rPr>
                <w:rFonts w:ascii="Arial" w:hAnsi="Arial"/>
                <w:sz w:val="18"/>
              </w:rPr>
              <w:t xml:space="preserve">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767B4053" w14:textId="77777777" w:rsidR="00EE359C" w:rsidRDefault="00EE359C">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EE359C" w14:paraId="59168E9B"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7D739698" w14:textId="77777777" w:rsidR="00EE359C" w:rsidRDefault="00EE359C">
            <w:pPr>
              <w:keepLines/>
              <w:spacing w:after="0"/>
              <w:rPr>
                <w:rFonts w:ascii="Arial" w:hAnsi="Arial"/>
                <w:b/>
                <w:bCs/>
                <w:sz w:val="18"/>
                <w:szCs w:val="22"/>
              </w:rPr>
            </w:pPr>
            <w:r>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hideMark/>
          </w:tcPr>
          <w:p w14:paraId="5665481E" w14:textId="77777777" w:rsidR="00EE359C" w:rsidRDefault="00EE35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hideMark/>
          </w:tcPr>
          <w:p w14:paraId="068C8D54" w14:textId="77777777" w:rsidR="00EE359C" w:rsidRDefault="00EE359C">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EE359C" w14:paraId="1C8BD843"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5169A7E6" w14:textId="77777777" w:rsidR="00EE359C" w:rsidRDefault="00EE359C">
            <w:pPr>
              <w:keepLines/>
              <w:spacing w:after="0"/>
              <w:rPr>
                <w:rFonts w:ascii="Arial" w:hAnsi="Arial"/>
                <w:b/>
                <w:bCs/>
                <w:sz w:val="18"/>
                <w:szCs w:val="22"/>
              </w:rPr>
            </w:pPr>
            <w:r>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hideMark/>
          </w:tcPr>
          <w:p w14:paraId="5D5B095B" w14:textId="77777777" w:rsidR="00EE359C" w:rsidRDefault="00EE359C">
            <w:pPr>
              <w:keepLines/>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hideMark/>
          </w:tcPr>
          <w:p w14:paraId="0882C9FE" w14:textId="77777777" w:rsidR="00EE359C" w:rsidRDefault="00EE359C">
            <w:pPr>
              <w:keepLines/>
              <w:spacing w:after="0"/>
              <w:rPr>
                <w:rFonts w:ascii="Arial" w:hAnsi="Arial"/>
                <w:sz w:val="18"/>
              </w:rPr>
            </w:pPr>
            <w:r>
              <w:rPr>
                <w:rFonts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EE359C" w14:paraId="004698D6"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3BF444A7" w14:textId="77777777" w:rsidR="00EE359C" w:rsidRDefault="00EE359C">
            <w:pPr>
              <w:keepLines/>
              <w:spacing w:after="0"/>
              <w:rPr>
                <w:rFonts w:ascii="Arial" w:hAnsi="Arial"/>
                <w:b/>
                <w:sz w:val="18"/>
                <w:lang w:eastAsia="zh-CN"/>
              </w:rPr>
            </w:pPr>
            <w:r>
              <w:rPr>
                <w:rFonts w:ascii="Arial" w:hAnsi="Arial"/>
                <w:b/>
                <w:sz w:val="18"/>
                <w:lang w:eastAsia="zh-CN"/>
              </w:rPr>
              <w:lastRenderedPageBreak/>
              <w:t>REQ-ML_TRAIN</w:t>
            </w:r>
            <w:r>
              <w:rPr>
                <w:rFonts w:ascii="Arial" w:hAnsi="Arial"/>
                <w:b/>
                <w:sz w:val="18"/>
                <w:lang w:val="en-US" w:eastAsia="zh-CN"/>
              </w:rPr>
              <w:t>_PM</w:t>
            </w:r>
            <w:r>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hideMark/>
          </w:tcPr>
          <w:p w14:paraId="24FA8AFE" w14:textId="77777777" w:rsidR="00EE359C" w:rsidRDefault="00EE359C">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hideMark/>
          </w:tcPr>
          <w:p w14:paraId="3AB30153" w14:textId="77777777" w:rsidR="00EE359C" w:rsidRDefault="00EE359C">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EE359C" w14:paraId="135BBC7F"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2F61E864" w14:textId="77777777" w:rsidR="00EE359C" w:rsidRDefault="00EE359C">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5A1D02F8" w14:textId="77777777" w:rsidR="00EE359C" w:rsidRDefault="00EE359C">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hideMark/>
          </w:tcPr>
          <w:p w14:paraId="2607C6A0" w14:textId="77777777" w:rsidR="00EE359C" w:rsidRDefault="00EE359C">
            <w:pPr>
              <w:keepLines/>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EE359C" w14:paraId="57CAA06A"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415B1BD8" w14:textId="77777777" w:rsidR="00EE359C" w:rsidRDefault="00EE359C">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5F4800CA" w14:textId="77777777" w:rsidR="00EE359C" w:rsidRDefault="00EE359C">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hideMark/>
          </w:tcPr>
          <w:p w14:paraId="68531E9F" w14:textId="77777777" w:rsidR="00EE359C" w:rsidRDefault="00EE359C">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EE359C" w14:paraId="6BC9A185" w14:textId="77777777" w:rsidTr="003D733A">
        <w:trPr>
          <w:jc w:val="center"/>
        </w:trPr>
        <w:tc>
          <w:tcPr>
            <w:tcW w:w="2592" w:type="dxa"/>
            <w:tcBorders>
              <w:top w:val="single" w:sz="4" w:space="0" w:color="auto"/>
              <w:left w:val="single" w:sz="4" w:space="0" w:color="auto"/>
              <w:bottom w:val="single" w:sz="4" w:space="0" w:color="auto"/>
              <w:right w:val="single" w:sz="4" w:space="0" w:color="auto"/>
            </w:tcBorders>
            <w:hideMark/>
          </w:tcPr>
          <w:p w14:paraId="1378D681" w14:textId="77777777" w:rsidR="00EE359C" w:rsidRDefault="00EE359C">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hideMark/>
          </w:tcPr>
          <w:p w14:paraId="1DC9DE18" w14:textId="77777777" w:rsidR="00EE359C" w:rsidRDefault="00EE359C">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hideMark/>
          </w:tcPr>
          <w:p w14:paraId="645A0047" w14:textId="77777777" w:rsidR="00EE359C" w:rsidRDefault="00EE359C">
            <w:pPr>
              <w:keepLines/>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3D733A" w14:paraId="5411917B" w14:textId="77777777" w:rsidTr="003D733A">
        <w:trPr>
          <w:jc w:val="center"/>
          <w:ins w:id="53" w:author="Pengxiang Xie_rev" w:date="2025-01-22T15:29:00Z"/>
        </w:trPr>
        <w:tc>
          <w:tcPr>
            <w:tcW w:w="2592" w:type="dxa"/>
            <w:tcBorders>
              <w:top w:val="single" w:sz="4" w:space="0" w:color="auto"/>
              <w:left w:val="single" w:sz="4" w:space="0" w:color="auto"/>
              <w:bottom w:val="single" w:sz="4" w:space="0" w:color="auto"/>
              <w:right w:val="single" w:sz="4" w:space="0" w:color="auto"/>
            </w:tcBorders>
          </w:tcPr>
          <w:p w14:paraId="25D046C2" w14:textId="27F04B03" w:rsidR="003D733A" w:rsidRDefault="003D733A" w:rsidP="003D733A">
            <w:pPr>
              <w:keepLines/>
              <w:spacing w:after="0"/>
              <w:rPr>
                <w:ins w:id="54" w:author="Pengxiang Xie_rev" w:date="2025-01-22T15:29:00Z"/>
                <w:rFonts w:ascii="Arial" w:hAnsi="Arial"/>
                <w:b/>
                <w:sz w:val="18"/>
                <w:lang w:eastAsia="zh-CN"/>
              </w:rPr>
            </w:pPr>
            <w:ins w:id="55" w:author="Pengxiang Xie_rev" w:date="2025-01-22T15:29:00Z">
              <w:r w:rsidRPr="003D733A">
                <w:rPr>
                  <w:rFonts w:ascii="Arial" w:hAnsi="Arial"/>
                  <w:b/>
                  <w:sz w:val="18"/>
                  <w:lang w:eastAsia="zh-CN"/>
                </w:rPr>
                <w:t>REQ-FL_MGMT-01</w:t>
              </w:r>
            </w:ins>
          </w:p>
        </w:tc>
        <w:tc>
          <w:tcPr>
            <w:tcW w:w="5096" w:type="dxa"/>
            <w:tcBorders>
              <w:top w:val="single" w:sz="4" w:space="0" w:color="auto"/>
              <w:left w:val="single" w:sz="4" w:space="0" w:color="auto"/>
              <w:bottom w:val="single" w:sz="4" w:space="0" w:color="auto"/>
              <w:right w:val="single" w:sz="4" w:space="0" w:color="auto"/>
            </w:tcBorders>
          </w:tcPr>
          <w:p w14:paraId="42374C9B" w14:textId="1BAD7F33" w:rsidR="003D733A" w:rsidRDefault="003D733A" w:rsidP="003D733A">
            <w:pPr>
              <w:keepLines/>
              <w:spacing w:after="0"/>
              <w:rPr>
                <w:ins w:id="56" w:author="Pengxiang Xie_rev" w:date="2025-01-22T15:29:00Z"/>
                <w:rFonts w:ascii="Arial" w:hAnsi="Arial"/>
                <w:sz w:val="18"/>
                <w:lang w:eastAsia="zh-CN"/>
              </w:rPr>
            </w:pPr>
            <w:ins w:id="57" w:author="Pengxiang Xie_rev" w:date="2025-01-22T15:29:00Z">
              <w:r w:rsidRPr="003D733A">
                <w:rPr>
                  <w:rFonts w:ascii="Arial" w:hAnsi="Arial"/>
                  <w:sz w:val="18"/>
                  <w:lang w:eastAsia="zh-CN"/>
                </w:rPr>
                <w:t xml:space="preserve">The ML training </w:t>
              </w:r>
              <w:proofErr w:type="spellStart"/>
              <w:r w:rsidRPr="003D733A">
                <w:rPr>
                  <w:rFonts w:ascii="Arial" w:hAnsi="Arial"/>
                  <w:sz w:val="18"/>
                  <w:lang w:eastAsia="zh-CN"/>
                </w:rPr>
                <w:t>MnS</w:t>
              </w:r>
              <w:proofErr w:type="spellEnd"/>
              <w:r w:rsidRPr="003D733A">
                <w:rPr>
                  <w:rFonts w:ascii="Arial" w:hAnsi="Arial"/>
                  <w:sz w:val="18"/>
                  <w:lang w:eastAsia="zh-CN"/>
                </w:rPr>
                <w:t xml:space="preserve"> producer should have a capability allowing an authorized consumer to discover the FL roles (FL server or FL client) in Federated Learning</w:t>
              </w:r>
            </w:ins>
          </w:p>
        </w:tc>
        <w:tc>
          <w:tcPr>
            <w:tcW w:w="2008" w:type="dxa"/>
            <w:tcBorders>
              <w:top w:val="single" w:sz="4" w:space="0" w:color="auto"/>
              <w:left w:val="single" w:sz="4" w:space="0" w:color="auto"/>
              <w:bottom w:val="single" w:sz="4" w:space="0" w:color="auto"/>
              <w:right w:val="single" w:sz="4" w:space="0" w:color="auto"/>
            </w:tcBorders>
          </w:tcPr>
          <w:p w14:paraId="5E829EC3" w14:textId="5756BAE2" w:rsidR="003D733A" w:rsidRDefault="003D733A" w:rsidP="003D733A">
            <w:pPr>
              <w:keepLines/>
              <w:spacing w:after="0"/>
              <w:rPr>
                <w:ins w:id="58" w:author="Pengxiang Xie_rev" w:date="2025-01-22T15:29:00Z"/>
                <w:rFonts w:ascii="Arial" w:hAnsi="Arial"/>
                <w:sz w:val="18"/>
              </w:rPr>
            </w:pPr>
            <w:ins w:id="59" w:author="Pengxiang Xie_rev" w:date="2025-01-22T15:31:00Z">
              <w:r w:rsidRPr="003D733A">
                <w:rPr>
                  <w:rFonts w:ascii="Arial" w:hAnsi="Arial"/>
                  <w:sz w:val="18"/>
                </w:rPr>
                <w:t>Management of different roles in Federated Learning</w:t>
              </w:r>
            </w:ins>
            <w:ins w:id="60" w:author="Pengxiang Xie_rev" w:date="2025-01-22T15:30:00Z">
              <w:r>
                <w:rPr>
                  <w:rFonts w:ascii="Arial" w:hAnsi="Arial"/>
                  <w:sz w:val="18"/>
                </w:rPr>
                <w:t xml:space="preserve"> </w:t>
              </w:r>
              <w:r>
                <w:rPr>
                  <w:rFonts w:ascii="Arial" w:hAnsi="Arial"/>
                  <w:sz w:val="18"/>
                  <w:lang w:eastAsia="zh-CN"/>
                </w:rPr>
                <w:t xml:space="preserve">(clause </w:t>
              </w:r>
            </w:ins>
            <w:ins w:id="61" w:author="Pengxiang Xie_rev" w:date="2025-01-22T15:42:00Z">
              <w:r w:rsidR="00561148" w:rsidRPr="00561148">
                <w:rPr>
                  <w:rFonts w:ascii="Arial" w:hAnsi="Arial"/>
                  <w:sz w:val="18"/>
                </w:rPr>
                <w:t>6.2b.2.x.2.1</w:t>
              </w:r>
            </w:ins>
            <w:ins w:id="62" w:author="Pengxiang Xie_rev" w:date="2025-01-22T15:30:00Z">
              <w:r>
                <w:rPr>
                  <w:rFonts w:ascii="Arial" w:hAnsi="Arial"/>
                  <w:sz w:val="18"/>
                  <w:lang w:eastAsia="zh-CN"/>
                </w:rPr>
                <w:t>)</w:t>
              </w:r>
            </w:ins>
          </w:p>
        </w:tc>
      </w:tr>
      <w:tr w:rsidR="003D733A" w14:paraId="070C3805" w14:textId="77777777" w:rsidTr="003D733A">
        <w:trPr>
          <w:jc w:val="center"/>
          <w:ins w:id="63" w:author="Pengxiang Xie_rev" w:date="2025-01-22T15:29:00Z"/>
        </w:trPr>
        <w:tc>
          <w:tcPr>
            <w:tcW w:w="2592" w:type="dxa"/>
            <w:tcBorders>
              <w:top w:val="single" w:sz="4" w:space="0" w:color="auto"/>
              <w:left w:val="single" w:sz="4" w:space="0" w:color="auto"/>
              <w:bottom w:val="single" w:sz="4" w:space="0" w:color="auto"/>
              <w:right w:val="single" w:sz="4" w:space="0" w:color="auto"/>
            </w:tcBorders>
          </w:tcPr>
          <w:p w14:paraId="287736F2" w14:textId="1850DEB2" w:rsidR="003D733A" w:rsidRDefault="003D733A" w:rsidP="003D733A">
            <w:pPr>
              <w:keepLines/>
              <w:spacing w:after="0"/>
              <w:rPr>
                <w:ins w:id="64" w:author="Pengxiang Xie_rev" w:date="2025-01-22T15:29:00Z"/>
                <w:rFonts w:ascii="Arial" w:hAnsi="Arial"/>
                <w:b/>
                <w:sz w:val="18"/>
                <w:lang w:eastAsia="zh-CN"/>
              </w:rPr>
            </w:pPr>
            <w:ins w:id="65" w:author="Pengxiang Xie_rev" w:date="2025-01-22T15:29:00Z">
              <w:r w:rsidRPr="003D733A">
                <w:rPr>
                  <w:rFonts w:ascii="Arial" w:hAnsi="Arial"/>
                  <w:b/>
                  <w:sz w:val="18"/>
                  <w:lang w:eastAsia="zh-CN"/>
                </w:rPr>
                <w:t>REQ-FL_MGMT-02</w:t>
              </w:r>
            </w:ins>
          </w:p>
        </w:tc>
        <w:tc>
          <w:tcPr>
            <w:tcW w:w="5096" w:type="dxa"/>
            <w:tcBorders>
              <w:top w:val="single" w:sz="4" w:space="0" w:color="auto"/>
              <w:left w:val="single" w:sz="4" w:space="0" w:color="auto"/>
              <w:bottom w:val="single" w:sz="4" w:space="0" w:color="auto"/>
              <w:right w:val="single" w:sz="4" w:space="0" w:color="auto"/>
            </w:tcBorders>
          </w:tcPr>
          <w:p w14:paraId="00839864" w14:textId="19DF0C28" w:rsidR="003D733A" w:rsidRDefault="003D733A" w:rsidP="003D733A">
            <w:pPr>
              <w:keepLines/>
              <w:spacing w:after="0"/>
              <w:rPr>
                <w:ins w:id="66" w:author="Pengxiang Xie_rev" w:date="2025-01-22T15:29:00Z"/>
                <w:rFonts w:ascii="Arial" w:hAnsi="Arial"/>
                <w:sz w:val="18"/>
                <w:lang w:eastAsia="zh-CN"/>
              </w:rPr>
            </w:pPr>
            <w:ins w:id="67" w:author="Pengxiang Xie_rev" w:date="2025-01-22T15:30:00Z">
              <w:r w:rsidRPr="003D733A">
                <w:rPr>
                  <w:rFonts w:ascii="Arial" w:hAnsi="Arial"/>
                  <w:sz w:val="18"/>
                  <w:lang w:eastAsia="zh-CN"/>
                </w:rPr>
                <w:t xml:space="preserve">The ML training </w:t>
              </w:r>
              <w:proofErr w:type="spellStart"/>
              <w:r w:rsidRPr="003D733A">
                <w:rPr>
                  <w:rFonts w:ascii="Arial" w:hAnsi="Arial"/>
                  <w:sz w:val="18"/>
                  <w:lang w:eastAsia="zh-CN"/>
                </w:rPr>
                <w:t>MnS</w:t>
              </w:r>
              <w:proofErr w:type="spellEnd"/>
              <w:r w:rsidRPr="003D733A">
                <w:rPr>
                  <w:rFonts w:ascii="Arial" w:hAnsi="Arial"/>
                  <w:sz w:val="18"/>
                  <w:lang w:eastAsia="zh-CN"/>
                </w:rPr>
                <w:t xml:space="preserve"> producer should have a capability allowing an authorized consumer to provide FL training requirements to the </w:t>
              </w:r>
              <w:proofErr w:type="spellStart"/>
              <w:r w:rsidRPr="003D733A">
                <w:rPr>
                  <w:rFonts w:ascii="Arial" w:hAnsi="Arial"/>
                  <w:sz w:val="18"/>
                  <w:lang w:eastAsia="zh-CN"/>
                </w:rPr>
                <w:t>MnS</w:t>
              </w:r>
              <w:proofErr w:type="spellEnd"/>
              <w:r w:rsidRPr="003D733A">
                <w:rPr>
                  <w:rFonts w:ascii="Arial" w:hAnsi="Arial"/>
                  <w:sz w:val="18"/>
                  <w:lang w:eastAsia="zh-CN"/>
                </w:rPr>
                <w:t xml:space="preserve"> Producer.</w:t>
              </w:r>
            </w:ins>
          </w:p>
        </w:tc>
        <w:tc>
          <w:tcPr>
            <w:tcW w:w="2008" w:type="dxa"/>
            <w:tcBorders>
              <w:top w:val="single" w:sz="4" w:space="0" w:color="auto"/>
              <w:left w:val="single" w:sz="4" w:space="0" w:color="auto"/>
              <w:bottom w:val="single" w:sz="4" w:space="0" w:color="auto"/>
              <w:right w:val="single" w:sz="4" w:space="0" w:color="auto"/>
            </w:tcBorders>
          </w:tcPr>
          <w:p w14:paraId="5379E9D3" w14:textId="5B060954" w:rsidR="003D733A" w:rsidRDefault="003D733A" w:rsidP="003D733A">
            <w:pPr>
              <w:keepLines/>
              <w:spacing w:after="0"/>
              <w:rPr>
                <w:ins w:id="68" w:author="Pengxiang Xie_rev" w:date="2025-01-22T15:29:00Z"/>
                <w:rFonts w:ascii="Arial" w:hAnsi="Arial"/>
                <w:sz w:val="18"/>
              </w:rPr>
            </w:pPr>
            <w:ins w:id="69" w:author="Pengxiang Xie_rev" w:date="2025-01-22T15:31:00Z">
              <w:r w:rsidRPr="003D733A">
                <w:rPr>
                  <w:rFonts w:ascii="Arial" w:hAnsi="Arial"/>
                  <w:sz w:val="18"/>
                </w:rPr>
                <w:t>Management of different roles in Federated Learning</w:t>
              </w:r>
              <w:r>
                <w:rPr>
                  <w:rFonts w:ascii="Arial" w:hAnsi="Arial"/>
                  <w:sz w:val="18"/>
                </w:rPr>
                <w:t xml:space="preserve"> </w:t>
              </w:r>
              <w:r>
                <w:rPr>
                  <w:rFonts w:ascii="Arial" w:hAnsi="Arial"/>
                  <w:sz w:val="18"/>
                  <w:lang w:eastAsia="zh-CN"/>
                </w:rPr>
                <w:t xml:space="preserve">(clause </w:t>
              </w:r>
            </w:ins>
            <w:ins w:id="70" w:author="Pengxiang Xie_rev" w:date="2025-01-22T15:42:00Z">
              <w:r w:rsidR="00561148" w:rsidRPr="00561148">
                <w:rPr>
                  <w:rFonts w:ascii="Arial" w:hAnsi="Arial"/>
                  <w:sz w:val="18"/>
                </w:rPr>
                <w:t>6.2b.2.x.2.1</w:t>
              </w:r>
            </w:ins>
            <w:ins w:id="71" w:author="Pengxiang Xie_rev" w:date="2025-01-22T15:31:00Z">
              <w:r>
                <w:rPr>
                  <w:rFonts w:ascii="Arial" w:hAnsi="Arial"/>
                  <w:sz w:val="18"/>
                  <w:lang w:eastAsia="zh-CN"/>
                </w:rPr>
                <w:t>)</w:t>
              </w:r>
            </w:ins>
          </w:p>
        </w:tc>
      </w:tr>
      <w:tr w:rsidR="003D733A" w14:paraId="731C7126" w14:textId="77777777" w:rsidTr="003D733A">
        <w:trPr>
          <w:jc w:val="center"/>
          <w:ins w:id="72" w:author="Pengxiang Xie_rev" w:date="2025-01-22T15:29:00Z"/>
        </w:trPr>
        <w:tc>
          <w:tcPr>
            <w:tcW w:w="2592" w:type="dxa"/>
            <w:tcBorders>
              <w:top w:val="single" w:sz="4" w:space="0" w:color="auto"/>
              <w:left w:val="single" w:sz="4" w:space="0" w:color="auto"/>
              <w:bottom w:val="single" w:sz="4" w:space="0" w:color="auto"/>
              <w:right w:val="single" w:sz="4" w:space="0" w:color="auto"/>
            </w:tcBorders>
          </w:tcPr>
          <w:p w14:paraId="22DBD437" w14:textId="38050AB6" w:rsidR="003D733A" w:rsidRDefault="003D733A" w:rsidP="003D733A">
            <w:pPr>
              <w:keepLines/>
              <w:spacing w:after="0"/>
              <w:rPr>
                <w:ins w:id="73" w:author="Pengxiang Xie_rev" w:date="2025-01-22T15:29:00Z"/>
                <w:rFonts w:ascii="Arial" w:hAnsi="Arial"/>
                <w:b/>
                <w:sz w:val="18"/>
                <w:lang w:eastAsia="zh-CN"/>
              </w:rPr>
            </w:pPr>
            <w:ins w:id="74" w:author="Pengxiang Xie_rev" w:date="2025-01-22T15:29:00Z">
              <w:r w:rsidRPr="003D733A">
                <w:rPr>
                  <w:rFonts w:ascii="Arial" w:hAnsi="Arial"/>
                  <w:b/>
                  <w:sz w:val="18"/>
                  <w:lang w:eastAsia="zh-CN"/>
                </w:rPr>
                <w:t>REQ-FL_MGMT-03</w:t>
              </w:r>
            </w:ins>
          </w:p>
        </w:tc>
        <w:tc>
          <w:tcPr>
            <w:tcW w:w="5096" w:type="dxa"/>
            <w:tcBorders>
              <w:top w:val="single" w:sz="4" w:space="0" w:color="auto"/>
              <w:left w:val="single" w:sz="4" w:space="0" w:color="auto"/>
              <w:bottom w:val="single" w:sz="4" w:space="0" w:color="auto"/>
              <w:right w:val="single" w:sz="4" w:space="0" w:color="auto"/>
            </w:tcBorders>
          </w:tcPr>
          <w:p w14:paraId="666906FD" w14:textId="43095869" w:rsidR="003D733A" w:rsidRDefault="003D733A" w:rsidP="003D733A">
            <w:pPr>
              <w:keepLines/>
              <w:spacing w:after="0"/>
              <w:rPr>
                <w:ins w:id="75" w:author="Pengxiang Xie_rev" w:date="2025-01-22T15:29:00Z"/>
                <w:rFonts w:ascii="Arial" w:hAnsi="Arial"/>
                <w:sz w:val="18"/>
                <w:lang w:eastAsia="zh-CN"/>
              </w:rPr>
            </w:pPr>
            <w:ins w:id="76" w:author="Pengxiang Xie_rev" w:date="2025-01-22T15:30:00Z">
              <w:r w:rsidRPr="003D733A">
                <w:rPr>
                  <w:rFonts w:ascii="Arial" w:hAnsi="Arial"/>
                  <w:sz w:val="18"/>
                  <w:lang w:eastAsia="zh-CN"/>
                </w:rPr>
                <w:t xml:space="preserve">The ML training </w:t>
              </w:r>
              <w:proofErr w:type="spellStart"/>
              <w:r w:rsidRPr="003D733A">
                <w:rPr>
                  <w:rFonts w:ascii="Arial" w:hAnsi="Arial"/>
                  <w:sz w:val="18"/>
                  <w:lang w:eastAsia="zh-CN"/>
                </w:rPr>
                <w:t>MnS</w:t>
              </w:r>
              <w:proofErr w:type="spellEnd"/>
              <w:r w:rsidRPr="003D733A">
                <w:rPr>
                  <w:rFonts w:ascii="Arial" w:hAnsi="Arial"/>
                  <w:sz w:val="18"/>
                  <w:lang w:eastAsia="zh-CN"/>
                </w:rPr>
                <w:t xml:space="preserve"> producer should have a capability allowing an authorized consumer to provide requirements for selecting FL clients in Federated Learning to the </w:t>
              </w:r>
              <w:proofErr w:type="spellStart"/>
              <w:r w:rsidRPr="003D733A">
                <w:rPr>
                  <w:rFonts w:ascii="Arial" w:hAnsi="Arial"/>
                  <w:sz w:val="18"/>
                  <w:lang w:eastAsia="zh-CN"/>
                </w:rPr>
                <w:t>MnS</w:t>
              </w:r>
              <w:proofErr w:type="spellEnd"/>
              <w:r w:rsidRPr="003D733A">
                <w:rPr>
                  <w:rFonts w:ascii="Arial" w:hAnsi="Arial"/>
                  <w:sz w:val="18"/>
                  <w:lang w:eastAsia="zh-CN"/>
                </w:rPr>
                <w:t xml:space="preserve"> Producer.</w:t>
              </w:r>
            </w:ins>
          </w:p>
        </w:tc>
        <w:tc>
          <w:tcPr>
            <w:tcW w:w="2008" w:type="dxa"/>
            <w:tcBorders>
              <w:top w:val="single" w:sz="4" w:space="0" w:color="auto"/>
              <w:left w:val="single" w:sz="4" w:space="0" w:color="auto"/>
              <w:bottom w:val="single" w:sz="4" w:space="0" w:color="auto"/>
              <w:right w:val="single" w:sz="4" w:space="0" w:color="auto"/>
            </w:tcBorders>
          </w:tcPr>
          <w:p w14:paraId="663DFCE9" w14:textId="2516435C" w:rsidR="003D733A" w:rsidRDefault="003D733A" w:rsidP="003D733A">
            <w:pPr>
              <w:keepLines/>
              <w:spacing w:after="0"/>
              <w:rPr>
                <w:ins w:id="77" w:author="Pengxiang Xie_rev" w:date="2025-01-22T15:29:00Z"/>
                <w:rFonts w:ascii="Arial" w:hAnsi="Arial"/>
                <w:sz w:val="18"/>
              </w:rPr>
            </w:pPr>
            <w:ins w:id="78" w:author="Pengxiang Xie_rev" w:date="2025-01-22T15:31:00Z">
              <w:r w:rsidRPr="003D733A">
                <w:rPr>
                  <w:rFonts w:ascii="Arial" w:hAnsi="Arial"/>
                  <w:sz w:val="18"/>
                </w:rPr>
                <w:t>Management of different roles in Federated Learning</w:t>
              </w:r>
              <w:r>
                <w:rPr>
                  <w:rFonts w:ascii="Arial" w:hAnsi="Arial"/>
                  <w:sz w:val="18"/>
                </w:rPr>
                <w:t xml:space="preserve"> </w:t>
              </w:r>
              <w:r>
                <w:rPr>
                  <w:rFonts w:ascii="Arial" w:hAnsi="Arial"/>
                  <w:sz w:val="18"/>
                  <w:lang w:eastAsia="zh-CN"/>
                </w:rPr>
                <w:t xml:space="preserve">(clause </w:t>
              </w:r>
            </w:ins>
            <w:ins w:id="79" w:author="Pengxiang Xie_rev" w:date="2025-01-22T15:42:00Z">
              <w:r w:rsidR="00561148" w:rsidRPr="00561148">
                <w:rPr>
                  <w:rFonts w:ascii="Arial" w:hAnsi="Arial"/>
                  <w:sz w:val="18"/>
                </w:rPr>
                <w:t>6.2b.2.x.2.1</w:t>
              </w:r>
            </w:ins>
            <w:ins w:id="80" w:author="Pengxiang Xie_rev" w:date="2025-01-22T15:31:00Z">
              <w:r>
                <w:rPr>
                  <w:rFonts w:ascii="Arial" w:hAnsi="Arial"/>
                  <w:sz w:val="18"/>
                  <w:lang w:eastAsia="zh-CN"/>
                </w:rPr>
                <w:t>)</w:t>
              </w:r>
            </w:ins>
          </w:p>
        </w:tc>
      </w:tr>
      <w:tr w:rsidR="003D733A" w14:paraId="77DE7DC0" w14:textId="77777777" w:rsidTr="003D733A">
        <w:trPr>
          <w:jc w:val="center"/>
          <w:ins w:id="81" w:author="Pengxiang Xie_rev" w:date="2025-01-22T15:29:00Z"/>
        </w:trPr>
        <w:tc>
          <w:tcPr>
            <w:tcW w:w="2592" w:type="dxa"/>
            <w:tcBorders>
              <w:top w:val="single" w:sz="4" w:space="0" w:color="auto"/>
              <w:left w:val="single" w:sz="4" w:space="0" w:color="auto"/>
              <w:bottom w:val="single" w:sz="4" w:space="0" w:color="auto"/>
              <w:right w:val="single" w:sz="4" w:space="0" w:color="auto"/>
            </w:tcBorders>
          </w:tcPr>
          <w:p w14:paraId="12CF8899" w14:textId="6C61C147" w:rsidR="003D733A" w:rsidRDefault="003D733A" w:rsidP="003D733A">
            <w:pPr>
              <w:keepLines/>
              <w:spacing w:after="0"/>
              <w:rPr>
                <w:ins w:id="82" w:author="Pengxiang Xie_rev" w:date="2025-01-22T15:29:00Z"/>
                <w:rFonts w:ascii="Arial" w:hAnsi="Arial"/>
                <w:b/>
                <w:sz w:val="18"/>
                <w:lang w:eastAsia="zh-CN"/>
              </w:rPr>
            </w:pPr>
            <w:ins w:id="83" w:author="Pengxiang Xie_rev" w:date="2025-01-22T15:29:00Z">
              <w:r w:rsidRPr="003D733A">
                <w:rPr>
                  <w:rFonts w:ascii="Arial" w:hAnsi="Arial"/>
                  <w:b/>
                  <w:sz w:val="18"/>
                  <w:lang w:eastAsia="zh-CN"/>
                </w:rPr>
                <w:t>REQ-FL_MGMT-04</w:t>
              </w:r>
            </w:ins>
          </w:p>
        </w:tc>
        <w:tc>
          <w:tcPr>
            <w:tcW w:w="5096" w:type="dxa"/>
            <w:tcBorders>
              <w:top w:val="single" w:sz="4" w:space="0" w:color="auto"/>
              <w:left w:val="single" w:sz="4" w:space="0" w:color="auto"/>
              <w:bottom w:val="single" w:sz="4" w:space="0" w:color="auto"/>
              <w:right w:val="single" w:sz="4" w:space="0" w:color="auto"/>
            </w:tcBorders>
          </w:tcPr>
          <w:p w14:paraId="3EB81B7E" w14:textId="0BEAAACD" w:rsidR="003D733A" w:rsidRDefault="003D733A" w:rsidP="003D733A">
            <w:pPr>
              <w:keepLines/>
              <w:spacing w:after="0"/>
              <w:rPr>
                <w:ins w:id="84" w:author="Pengxiang Xie_rev" w:date="2025-01-22T15:29:00Z"/>
                <w:rFonts w:ascii="Arial" w:hAnsi="Arial"/>
                <w:sz w:val="18"/>
                <w:lang w:eastAsia="zh-CN"/>
              </w:rPr>
            </w:pPr>
            <w:ins w:id="85" w:author="Pengxiang Xie_rev" w:date="2025-01-22T15:30:00Z">
              <w:r w:rsidRPr="003D733A">
                <w:rPr>
                  <w:rFonts w:ascii="Arial" w:hAnsi="Arial"/>
                  <w:sz w:val="18"/>
                  <w:lang w:eastAsia="zh-CN"/>
                </w:rPr>
                <w:t xml:space="preserve">The ML training </w:t>
              </w:r>
              <w:proofErr w:type="spellStart"/>
              <w:r w:rsidRPr="003D733A">
                <w:rPr>
                  <w:rFonts w:ascii="Arial" w:hAnsi="Arial"/>
                  <w:sz w:val="18"/>
                  <w:lang w:eastAsia="zh-CN"/>
                </w:rPr>
                <w:t>MnS</w:t>
              </w:r>
              <w:proofErr w:type="spellEnd"/>
              <w:r w:rsidRPr="003D733A">
                <w:rPr>
                  <w:rFonts w:ascii="Arial" w:hAnsi="Arial"/>
                  <w:sz w:val="18"/>
                  <w:lang w:eastAsia="zh-CN"/>
                </w:rPr>
                <w:t xml:space="preserve"> producer should have a capability allowing an authorized consumer to get the performance of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3803764F" w14:textId="4CA5D379" w:rsidR="003D733A" w:rsidRDefault="003D733A" w:rsidP="003D733A">
            <w:pPr>
              <w:keepLines/>
              <w:spacing w:after="0"/>
              <w:rPr>
                <w:ins w:id="86" w:author="Pengxiang Xie_rev" w:date="2025-01-22T15:29:00Z"/>
                <w:rFonts w:ascii="Arial" w:hAnsi="Arial"/>
                <w:sz w:val="18"/>
              </w:rPr>
            </w:pPr>
            <w:ins w:id="87" w:author="Pengxiang Xie_rev" w:date="2025-01-22T15:31:00Z">
              <w:r w:rsidRPr="003D733A">
                <w:rPr>
                  <w:rFonts w:ascii="Arial" w:hAnsi="Arial"/>
                  <w:sz w:val="18"/>
                </w:rPr>
                <w:t>Management of different roles in Federated Learning</w:t>
              </w:r>
              <w:r>
                <w:rPr>
                  <w:rFonts w:ascii="Arial" w:hAnsi="Arial"/>
                  <w:sz w:val="18"/>
                </w:rPr>
                <w:t xml:space="preserve"> </w:t>
              </w:r>
              <w:r>
                <w:rPr>
                  <w:rFonts w:ascii="Arial" w:hAnsi="Arial"/>
                  <w:sz w:val="18"/>
                  <w:lang w:eastAsia="zh-CN"/>
                </w:rPr>
                <w:t>(clause</w:t>
              </w:r>
            </w:ins>
            <w:ins w:id="88" w:author="Pengxiang Xie_rev" w:date="2025-01-22T15:42:00Z">
              <w:r w:rsidR="00561148">
                <w:rPr>
                  <w:rFonts w:ascii="Arial" w:hAnsi="Arial"/>
                  <w:sz w:val="18"/>
                  <w:lang w:eastAsia="zh-CN"/>
                </w:rPr>
                <w:t xml:space="preserve"> </w:t>
              </w:r>
              <w:r w:rsidR="00561148" w:rsidRPr="00561148">
                <w:rPr>
                  <w:rFonts w:ascii="Arial" w:hAnsi="Arial"/>
                  <w:sz w:val="18"/>
                  <w:lang w:eastAsia="zh-CN"/>
                </w:rPr>
                <w:t>6.2b.2.x.2.1</w:t>
              </w:r>
            </w:ins>
            <w:ins w:id="89" w:author="Pengxiang Xie_rev" w:date="2025-01-22T15:31:00Z">
              <w:r>
                <w:rPr>
                  <w:rFonts w:ascii="Arial" w:hAnsi="Arial"/>
                  <w:sz w:val="18"/>
                  <w:lang w:eastAsia="zh-CN"/>
                </w:rPr>
                <w:t>)</w:t>
              </w:r>
            </w:ins>
          </w:p>
        </w:tc>
      </w:tr>
      <w:tr w:rsidR="003D733A" w14:paraId="1F43ABC4" w14:textId="77777777" w:rsidTr="003D733A">
        <w:trPr>
          <w:jc w:val="center"/>
          <w:ins w:id="90" w:author="Pengxiang Xie_rev" w:date="2025-01-22T15:29:00Z"/>
        </w:trPr>
        <w:tc>
          <w:tcPr>
            <w:tcW w:w="2592" w:type="dxa"/>
            <w:tcBorders>
              <w:top w:val="single" w:sz="4" w:space="0" w:color="auto"/>
              <w:left w:val="single" w:sz="4" w:space="0" w:color="auto"/>
              <w:bottom w:val="single" w:sz="4" w:space="0" w:color="auto"/>
              <w:right w:val="single" w:sz="4" w:space="0" w:color="auto"/>
            </w:tcBorders>
          </w:tcPr>
          <w:p w14:paraId="1E70947E" w14:textId="0CE4596F" w:rsidR="003D733A" w:rsidRDefault="003D733A" w:rsidP="003D733A">
            <w:pPr>
              <w:keepLines/>
              <w:spacing w:after="0"/>
              <w:rPr>
                <w:ins w:id="91" w:author="Pengxiang Xie_rev" w:date="2025-01-22T15:29:00Z"/>
                <w:rFonts w:ascii="Arial" w:hAnsi="Arial"/>
                <w:b/>
                <w:sz w:val="18"/>
                <w:lang w:eastAsia="zh-CN"/>
              </w:rPr>
            </w:pPr>
            <w:ins w:id="92" w:author="Pengxiang Xie_rev" w:date="2025-01-22T15:29:00Z">
              <w:r w:rsidRPr="003D733A">
                <w:rPr>
                  <w:rFonts w:ascii="Arial" w:hAnsi="Arial"/>
                  <w:b/>
                  <w:sz w:val="18"/>
                  <w:lang w:eastAsia="zh-CN"/>
                </w:rPr>
                <w:t>REQ-FL_MGMT-05</w:t>
              </w:r>
            </w:ins>
          </w:p>
        </w:tc>
        <w:tc>
          <w:tcPr>
            <w:tcW w:w="5096" w:type="dxa"/>
            <w:tcBorders>
              <w:top w:val="single" w:sz="4" w:space="0" w:color="auto"/>
              <w:left w:val="single" w:sz="4" w:space="0" w:color="auto"/>
              <w:bottom w:val="single" w:sz="4" w:space="0" w:color="auto"/>
              <w:right w:val="single" w:sz="4" w:space="0" w:color="auto"/>
            </w:tcBorders>
          </w:tcPr>
          <w:p w14:paraId="5FFD5820" w14:textId="02F1C2BA" w:rsidR="003D733A" w:rsidRDefault="003D733A" w:rsidP="003D733A">
            <w:pPr>
              <w:keepLines/>
              <w:spacing w:after="0"/>
              <w:rPr>
                <w:ins w:id="93" w:author="Pengxiang Xie_rev" w:date="2025-01-22T15:29:00Z"/>
                <w:rFonts w:ascii="Arial" w:hAnsi="Arial"/>
                <w:sz w:val="18"/>
                <w:lang w:eastAsia="zh-CN"/>
              </w:rPr>
            </w:pPr>
            <w:ins w:id="94" w:author="Pengxiang Xie_rev" w:date="2025-01-22T15:30:00Z">
              <w:r w:rsidRPr="003D733A">
                <w:rPr>
                  <w:rFonts w:ascii="Arial" w:hAnsi="Arial"/>
                  <w:sz w:val="18"/>
                  <w:lang w:eastAsia="zh-CN"/>
                </w:rPr>
                <w:t xml:space="preserve">The ML training </w:t>
              </w:r>
              <w:proofErr w:type="spellStart"/>
              <w:r w:rsidRPr="003D733A">
                <w:rPr>
                  <w:rFonts w:ascii="Arial" w:hAnsi="Arial"/>
                  <w:sz w:val="18"/>
                  <w:lang w:eastAsia="zh-CN"/>
                </w:rPr>
                <w:t>MnS</w:t>
              </w:r>
              <w:proofErr w:type="spellEnd"/>
              <w:r w:rsidRPr="003D733A">
                <w:rPr>
                  <w:rFonts w:ascii="Arial" w:hAnsi="Arial"/>
                  <w:sz w:val="18"/>
                  <w:lang w:eastAsia="zh-CN"/>
                </w:rPr>
                <w:t xml:space="preserve"> producer should have a capability to report the information about the contribution of each FL client to the FL process to </w:t>
              </w:r>
              <w:proofErr w:type="spellStart"/>
              <w:r w:rsidRPr="003D733A">
                <w:rPr>
                  <w:rFonts w:ascii="Arial" w:hAnsi="Arial"/>
                  <w:sz w:val="18"/>
                  <w:lang w:eastAsia="zh-CN"/>
                </w:rPr>
                <w:t>MnS</w:t>
              </w:r>
              <w:proofErr w:type="spellEnd"/>
              <w:r w:rsidRPr="003D733A">
                <w:rPr>
                  <w:rFonts w:ascii="Arial" w:hAnsi="Arial"/>
                  <w:sz w:val="18"/>
                  <w:lang w:eastAsia="zh-CN"/>
                </w:rPr>
                <w:t xml:space="preserve"> consumer.</w:t>
              </w:r>
            </w:ins>
          </w:p>
        </w:tc>
        <w:tc>
          <w:tcPr>
            <w:tcW w:w="2008" w:type="dxa"/>
            <w:tcBorders>
              <w:top w:val="single" w:sz="4" w:space="0" w:color="auto"/>
              <w:left w:val="single" w:sz="4" w:space="0" w:color="auto"/>
              <w:bottom w:val="single" w:sz="4" w:space="0" w:color="auto"/>
              <w:right w:val="single" w:sz="4" w:space="0" w:color="auto"/>
            </w:tcBorders>
          </w:tcPr>
          <w:p w14:paraId="152A9FDD" w14:textId="01F8F52E" w:rsidR="003D733A" w:rsidRDefault="003D733A" w:rsidP="003D733A">
            <w:pPr>
              <w:keepLines/>
              <w:spacing w:after="0"/>
              <w:rPr>
                <w:ins w:id="95" w:author="Pengxiang Xie_rev" w:date="2025-01-22T15:29:00Z"/>
                <w:rFonts w:ascii="Arial" w:hAnsi="Arial"/>
                <w:sz w:val="18"/>
              </w:rPr>
            </w:pPr>
            <w:ins w:id="96" w:author="Pengxiang Xie_rev" w:date="2025-01-22T15:31:00Z">
              <w:r w:rsidRPr="003D733A">
                <w:rPr>
                  <w:rFonts w:ascii="Arial" w:hAnsi="Arial"/>
                  <w:sz w:val="18"/>
                </w:rPr>
                <w:t>Management of different roles in Federated Learning</w:t>
              </w:r>
              <w:r>
                <w:rPr>
                  <w:rFonts w:ascii="Arial" w:hAnsi="Arial"/>
                  <w:sz w:val="18"/>
                </w:rPr>
                <w:t xml:space="preserve"> </w:t>
              </w:r>
              <w:r>
                <w:rPr>
                  <w:rFonts w:ascii="Arial" w:hAnsi="Arial"/>
                  <w:sz w:val="18"/>
                  <w:lang w:eastAsia="zh-CN"/>
                </w:rPr>
                <w:t xml:space="preserve">(clause </w:t>
              </w:r>
            </w:ins>
            <w:ins w:id="97" w:author="Pengxiang Xie_rev" w:date="2025-01-22T15:42:00Z">
              <w:r w:rsidR="00561148" w:rsidRPr="00561148">
                <w:rPr>
                  <w:rFonts w:ascii="Arial" w:hAnsi="Arial"/>
                  <w:sz w:val="18"/>
                </w:rPr>
                <w:t>6.2b.2.x.2.1</w:t>
              </w:r>
            </w:ins>
            <w:ins w:id="98" w:author="Pengxiang Xie_rev" w:date="2025-01-22T15:31:00Z">
              <w:r>
                <w:rPr>
                  <w:rFonts w:ascii="Arial" w:hAnsi="Arial"/>
                  <w:sz w:val="18"/>
                  <w:lang w:eastAsia="zh-CN"/>
                </w:rPr>
                <w:t>)</w:t>
              </w:r>
            </w:ins>
          </w:p>
        </w:tc>
      </w:tr>
      <w:tr w:rsidR="003D733A" w14:paraId="3BB86794" w14:textId="77777777" w:rsidTr="003D733A">
        <w:trPr>
          <w:jc w:val="center"/>
          <w:ins w:id="99" w:author="Pengxiang Xie_rev" w:date="2025-01-22T15:31:00Z"/>
        </w:trPr>
        <w:tc>
          <w:tcPr>
            <w:tcW w:w="2592" w:type="dxa"/>
            <w:tcBorders>
              <w:top w:val="single" w:sz="4" w:space="0" w:color="auto"/>
              <w:left w:val="single" w:sz="4" w:space="0" w:color="auto"/>
              <w:bottom w:val="single" w:sz="4" w:space="0" w:color="auto"/>
              <w:right w:val="single" w:sz="4" w:space="0" w:color="auto"/>
            </w:tcBorders>
          </w:tcPr>
          <w:p w14:paraId="63706F67" w14:textId="3D445CFF" w:rsidR="003D733A" w:rsidRPr="003D733A" w:rsidRDefault="003D733A" w:rsidP="003D733A">
            <w:pPr>
              <w:keepLines/>
              <w:spacing w:after="0"/>
              <w:rPr>
                <w:ins w:id="100" w:author="Pengxiang Xie_rev" w:date="2025-01-22T15:31:00Z"/>
                <w:rFonts w:ascii="Arial" w:hAnsi="Arial"/>
                <w:b/>
                <w:sz w:val="18"/>
                <w:lang w:eastAsia="zh-CN"/>
              </w:rPr>
            </w:pPr>
            <w:ins w:id="101" w:author="Pengxiang Xie_rev" w:date="2025-01-22T15:31:00Z">
              <w:r w:rsidRPr="003D733A">
                <w:rPr>
                  <w:rFonts w:ascii="Arial" w:hAnsi="Arial"/>
                  <w:b/>
                  <w:sz w:val="18"/>
                  <w:lang w:eastAsia="zh-CN"/>
                </w:rPr>
                <w:t>REQ-FL_MGMT-0</w:t>
              </w:r>
              <w:r>
                <w:rPr>
                  <w:rFonts w:ascii="Arial" w:hAnsi="Arial"/>
                  <w:b/>
                  <w:sz w:val="18"/>
                  <w:lang w:eastAsia="zh-CN"/>
                </w:rPr>
                <w:t>6</w:t>
              </w:r>
            </w:ins>
          </w:p>
        </w:tc>
        <w:tc>
          <w:tcPr>
            <w:tcW w:w="5096" w:type="dxa"/>
            <w:tcBorders>
              <w:top w:val="single" w:sz="4" w:space="0" w:color="auto"/>
              <w:left w:val="single" w:sz="4" w:space="0" w:color="auto"/>
              <w:bottom w:val="single" w:sz="4" w:space="0" w:color="auto"/>
              <w:right w:val="single" w:sz="4" w:space="0" w:color="auto"/>
            </w:tcBorders>
          </w:tcPr>
          <w:p w14:paraId="6B6EB043" w14:textId="13520714" w:rsidR="003D733A" w:rsidRPr="003D733A" w:rsidRDefault="003D733A" w:rsidP="003D733A">
            <w:pPr>
              <w:keepLines/>
              <w:spacing w:after="0"/>
              <w:rPr>
                <w:ins w:id="102" w:author="Pengxiang Xie_rev" w:date="2025-01-22T15:31:00Z"/>
                <w:rFonts w:ascii="Arial" w:hAnsi="Arial"/>
                <w:sz w:val="18"/>
                <w:lang w:eastAsia="zh-CN"/>
              </w:rPr>
            </w:pPr>
            <w:ins w:id="103" w:author="Pengxiang Xie_rev" w:date="2025-01-22T15:32:00Z">
              <w:r w:rsidRPr="003D733A">
                <w:rPr>
                  <w:rFonts w:ascii="Arial" w:hAnsi="Arial"/>
                  <w:sz w:val="18"/>
                  <w:lang w:eastAsia="zh-CN"/>
                </w:rPr>
                <w:t xml:space="preserve">The ML training </w:t>
              </w:r>
              <w:proofErr w:type="spellStart"/>
              <w:r w:rsidRPr="003D733A">
                <w:rPr>
                  <w:rFonts w:ascii="Arial" w:hAnsi="Arial"/>
                  <w:sz w:val="18"/>
                  <w:lang w:eastAsia="zh-CN"/>
                </w:rPr>
                <w:t>MnS</w:t>
              </w:r>
              <w:proofErr w:type="spellEnd"/>
              <w:r w:rsidRPr="003D733A">
                <w:rPr>
                  <w:rFonts w:ascii="Arial" w:hAnsi="Arial"/>
                  <w:sz w:val="18"/>
                  <w:lang w:eastAsia="zh-CN"/>
                </w:rPr>
                <w:t xml:space="preserve">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106CDF1F" w14:textId="03659216" w:rsidR="003D733A" w:rsidRPr="003D733A" w:rsidRDefault="003D733A" w:rsidP="003D733A">
            <w:pPr>
              <w:keepLines/>
              <w:spacing w:after="0"/>
              <w:rPr>
                <w:ins w:id="104" w:author="Pengxiang Xie_rev" w:date="2025-01-22T15:31:00Z"/>
                <w:rFonts w:ascii="Arial" w:hAnsi="Arial"/>
                <w:sz w:val="18"/>
              </w:rPr>
            </w:pPr>
            <w:ins w:id="105" w:author="Pengxiang Xie_rev" w:date="2025-01-22T15:31:00Z">
              <w:r w:rsidRPr="003D733A">
                <w:rPr>
                  <w:rFonts w:ascii="Arial" w:hAnsi="Arial"/>
                  <w:sz w:val="18"/>
                </w:rPr>
                <w:t>Management of different roles in Federated Learning</w:t>
              </w:r>
              <w:r>
                <w:rPr>
                  <w:rFonts w:ascii="Arial" w:hAnsi="Arial"/>
                  <w:sz w:val="18"/>
                </w:rPr>
                <w:t xml:space="preserve"> </w:t>
              </w:r>
              <w:r>
                <w:rPr>
                  <w:rFonts w:ascii="Arial" w:hAnsi="Arial"/>
                  <w:sz w:val="18"/>
                  <w:lang w:eastAsia="zh-CN"/>
                </w:rPr>
                <w:t xml:space="preserve">(clause </w:t>
              </w:r>
            </w:ins>
            <w:ins w:id="106" w:author="Pengxiang Xie_rev" w:date="2025-01-22T15:42:00Z">
              <w:r w:rsidR="00561148" w:rsidRPr="00561148">
                <w:rPr>
                  <w:rFonts w:ascii="Arial" w:hAnsi="Arial"/>
                  <w:sz w:val="18"/>
                </w:rPr>
                <w:t>6.2b.2.x.2.1</w:t>
              </w:r>
            </w:ins>
            <w:ins w:id="107" w:author="Pengxiang Xie_rev" w:date="2025-01-22T15:31:00Z">
              <w:r>
                <w:rPr>
                  <w:rFonts w:ascii="Arial" w:hAnsi="Arial"/>
                  <w:sz w:val="18"/>
                  <w:lang w:eastAsia="zh-CN"/>
                </w:rPr>
                <w:t>)</w:t>
              </w:r>
            </w:ins>
          </w:p>
        </w:tc>
      </w:tr>
      <w:tr w:rsidR="003D733A" w14:paraId="1B8BC0C3" w14:textId="77777777" w:rsidTr="003D733A">
        <w:trPr>
          <w:jc w:val="center"/>
          <w:ins w:id="108" w:author="Pengxiang Xie_rev" w:date="2025-01-22T15:31:00Z"/>
        </w:trPr>
        <w:tc>
          <w:tcPr>
            <w:tcW w:w="2592" w:type="dxa"/>
            <w:tcBorders>
              <w:top w:val="single" w:sz="4" w:space="0" w:color="auto"/>
              <w:left w:val="single" w:sz="4" w:space="0" w:color="auto"/>
              <w:bottom w:val="single" w:sz="4" w:space="0" w:color="auto"/>
              <w:right w:val="single" w:sz="4" w:space="0" w:color="auto"/>
            </w:tcBorders>
          </w:tcPr>
          <w:p w14:paraId="34252B4D" w14:textId="45CCBB34" w:rsidR="003D733A" w:rsidRPr="003D733A" w:rsidRDefault="003D733A" w:rsidP="003D733A">
            <w:pPr>
              <w:keepLines/>
              <w:spacing w:after="0"/>
              <w:rPr>
                <w:ins w:id="109" w:author="Pengxiang Xie_rev" w:date="2025-01-22T15:31:00Z"/>
                <w:rFonts w:ascii="Arial" w:hAnsi="Arial"/>
                <w:b/>
                <w:sz w:val="18"/>
                <w:lang w:eastAsia="zh-CN"/>
              </w:rPr>
            </w:pPr>
            <w:ins w:id="110" w:author="Pengxiang Xie_rev" w:date="2025-01-22T15:31:00Z">
              <w:r w:rsidRPr="003D733A">
                <w:rPr>
                  <w:rFonts w:ascii="Arial" w:hAnsi="Arial"/>
                  <w:b/>
                  <w:sz w:val="18"/>
                  <w:lang w:eastAsia="zh-CN"/>
                </w:rPr>
                <w:t>REQ-FL_MGMT-0</w:t>
              </w:r>
              <w:r>
                <w:rPr>
                  <w:rFonts w:ascii="Arial" w:hAnsi="Arial"/>
                  <w:b/>
                  <w:sz w:val="18"/>
                  <w:lang w:eastAsia="zh-CN"/>
                </w:rPr>
                <w:t>7</w:t>
              </w:r>
            </w:ins>
          </w:p>
        </w:tc>
        <w:tc>
          <w:tcPr>
            <w:tcW w:w="5096" w:type="dxa"/>
            <w:tcBorders>
              <w:top w:val="single" w:sz="4" w:space="0" w:color="auto"/>
              <w:left w:val="single" w:sz="4" w:space="0" w:color="auto"/>
              <w:bottom w:val="single" w:sz="4" w:space="0" w:color="auto"/>
              <w:right w:val="single" w:sz="4" w:space="0" w:color="auto"/>
            </w:tcBorders>
          </w:tcPr>
          <w:p w14:paraId="10FAFA33" w14:textId="4BA763CA" w:rsidR="003D733A" w:rsidRPr="003D733A" w:rsidRDefault="003D733A" w:rsidP="003D733A">
            <w:pPr>
              <w:keepLines/>
              <w:spacing w:after="0"/>
              <w:rPr>
                <w:ins w:id="111" w:author="Pengxiang Xie_rev" w:date="2025-01-22T15:31:00Z"/>
                <w:rFonts w:ascii="Arial" w:hAnsi="Arial"/>
                <w:sz w:val="18"/>
                <w:lang w:eastAsia="zh-CN"/>
              </w:rPr>
            </w:pPr>
            <w:ins w:id="112" w:author="Pengxiang Xie_rev" w:date="2025-01-22T15:32:00Z">
              <w:r w:rsidRPr="003D733A">
                <w:rPr>
                  <w:rFonts w:ascii="Arial" w:hAnsi="Arial"/>
                  <w:sz w:val="18"/>
                  <w:lang w:eastAsia="zh-CN"/>
                </w:rPr>
                <w:t xml:space="preserve">The ML training </w:t>
              </w:r>
              <w:proofErr w:type="spellStart"/>
              <w:r w:rsidRPr="003D733A">
                <w:rPr>
                  <w:rFonts w:ascii="Arial" w:hAnsi="Arial"/>
                  <w:sz w:val="18"/>
                  <w:lang w:eastAsia="zh-CN"/>
                </w:rPr>
                <w:t>MnS</w:t>
              </w:r>
              <w:proofErr w:type="spellEnd"/>
              <w:r w:rsidRPr="003D733A">
                <w:rPr>
                  <w:rFonts w:ascii="Arial" w:hAnsi="Arial"/>
                  <w:sz w:val="18"/>
                  <w:lang w:eastAsia="zh-CN"/>
                </w:rPr>
                <w:t xml:space="preserve"> producer should have a capability allowing an authorized consumer to reselect, add, or remove the FL Clients in the FL Process according to the candidate FL clients.</w:t>
              </w:r>
            </w:ins>
          </w:p>
        </w:tc>
        <w:tc>
          <w:tcPr>
            <w:tcW w:w="2008" w:type="dxa"/>
            <w:tcBorders>
              <w:top w:val="single" w:sz="4" w:space="0" w:color="auto"/>
              <w:left w:val="single" w:sz="4" w:space="0" w:color="auto"/>
              <w:bottom w:val="single" w:sz="4" w:space="0" w:color="auto"/>
              <w:right w:val="single" w:sz="4" w:space="0" w:color="auto"/>
            </w:tcBorders>
          </w:tcPr>
          <w:p w14:paraId="075D261C" w14:textId="581BF075" w:rsidR="003D733A" w:rsidRPr="003D733A" w:rsidRDefault="003D733A" w:rsidP="003D733A">
            <w:pPr>
              <w:keepLines/>
              <w:spacing w:after="0"/>
              <w:rPr>
                <w:ins w:id="113" w:author="Pengxiang Xie_rev" w:date="2025-01-22T15:31:00Z"/>
                <w:rFonts w:ascii="Arial" w:hAnsi="Arial"/>
                <w:sz w:val="18"/>
              </w:rPr>
            </w:pPr>
            <w:ins w:id="114" w:author="Pengxiang Xie_rev" w:date="2025-01-22T15:31:00Z">
              <w:r w:rsidRPr="003D733A">
                <w:rPr>
                  <w:rFonts w:ascii="Arial" w:hAnsi="Arial"/>
                  <w:sz w:val="18"/>
                </w:rPr>
                <w:t>Management of different roles in Federated Learning</w:t>
              </w:r>
              <w:r>
                <w:rPr>
                  <w:rFonts w:ascii="Arial" w:hAnsi="Arial"/>
                  <w:sz w:val="18"/>
                </w:rPr>
                <w:t xml:space="preserve"> </w:t>
              </w:r>
              <w:r>
                <w:rPr>
                  <w:rFonts w:ascii="Arial" w:hAnsi="Arial"/>
                  <w:sz w:val="18"/>
                  <w:lang w:eastAsia="zh-CN"/>
                </w:rPr>
                <w:t xml:space="preserve">(clause </w:t>
              </w:r>
            </w:ins>
            <w:ins w:id="115" w:author="Pengxiang Xie_rev" w:date="2025-01-22T15:42:00Z">
              <w:r w:rsidR="00561148" w:rsidRPr="00561148">
                <w:rPr>
                  <w:rFonts w:ascii="Arial" w:hAnsi="Arial"/>
                  <w:sz w:val="18"/>
                </w:rPr>
                <w:t>6.2b.2.x.2.1</w:t>
              </w:r>
            </w:ins>
            <w:ins w:id="116" w:author="Pengxiang Xie_rev" w:date="2025-01-22T15:31:00Z">
              <w:r>
                <w:rPr>
                  <w:rFonts w:ascii="Arial" w:hAnsi="Arial"/>
                  <w:sz w:val="18"/>
                  <w:lang w:eastAsia="zh-CN"/>
                </w:rPr>
                <w:t>)</w:t>
              </w:r>
            </w:ins>
          </w:p>
        </w:tc>
      </w:tr>
      <w:tr w:rsidR="003D733A" w14:paraId="7466ECC5" w14:textId="77777777" w:rsidTr="003D733A">
        <w:trPr>
          <w:jc w:val="center"/>
        </w:trPr>
        <w:tc>
          <w:tcPr>
            <w:tcW w:w="9696" w:type="dxa"/>
            <w:gridSpan w:val="3"/>
            <w:tcBorders>
              <w:top w:val="single" w:sz="4" w:space="0" w:color="auto"/>
              <w:left w:val="single" w:sz="4" w:space="0" w:color="auto"/>
              <w:bottom w:val="single" w:sz="4" w:space="0" w:color="auto"/>
              <w:right w:val="single" w:sz="4" w:space="0" w:color="auto"/>
            </w:tcBorders>
            <w:hideMark/>
          </w:tcPr>
          <w:p w14:paraId="31466394" w14:textId="77777777" w:rsidR="003D733A" w:rsidRDefault="003D733A" w:rsidP="003D733A">
            <w:pPr>
              <w:keepLines/>
              <w:ind w:left="1135" w:hanging="851"/>
            </w:pPr>
            <w:r>
              <w:t>NOTE:</w:t>
            </w:r>
            <w:r>
              <w:tab/>
              <w:t>The performance measurements and KPIs are specific to each type (i.e., the inference type that the ML model supports) of ML model.</w:t>
            </w:r>
          </w:p>
        </w:tc>
      </w:tr>
    </w:tbl>
    <w:p w14:paraId="2B9630C3" w14:textId="77777777" w:rsidR="00EE359C" w:rsidRDefault="00EE359C" w:rsidP="00EE359C">
      <w:pPr>
        <w:rPr>
          <w:rFonts w:eastAsia="Times New Roman"/>
        </w:rPr>
      </w:pPr>
    </w:p>
    <w:p w14:paraId="05E2833C" w14:textId="77777777" w:rsidR="003D733A" w:rsidRPr="00EE359C" w:rsidRDefault="003D733A" w:rsidP="003D73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p w14:paraId="6CE882C4" w14:textId="77777777" w:rsidR="00EE359C" w:rsidRDefault="00EE359C" w:rsidP="00C557F0">
      <w:pPr>
        <w:rPr>
          <w:noProof/>
        </w:rPr>
      </w:pPr>
    </w:p>
    <w:sectPr w:rsidR="00EE35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927817" w:rsidRDefault="0092781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AAE24" w14:textId="77777777" w:rsidR="00484E2C" w:rsidRDefault="00484E2C">
      <w:r>
        <w:separator/>
      </w:r>
    </w:p>
  </w:endnote>
  <w:endnote w:type="continuationSeparator" w:id="0">
    <w:p w14:paraId="1D5E1553" w14:textId="77777777" w:rsidR="00484E2C" w:rsidRDefault="0048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8E9A5" w14:textId="77777777" w:rsidR="00484E2C" w:rsidRDefault="00484E2C">
      <w:r>
        <w:separator/>
      </w:r>
    </w:p>
  </w:footnote>
  <w:footnote w:type="continuationSeparator" w:id="0">
    <w:p w14:paraId="206CBCB6" w14:textId="77777777" w:rsidR="00484E2C" w:rsidRDefault="00484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817" w:rsidRDefault="009278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7817" w:rsidRDefault="009278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7817" w:rsidRDefault="009278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7817" w:rsidRDefault="009278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4939"/>
    <w:rsid w:val="00070E09"/>
    <w:rsid w:val="000A6394"/>
    <w:rsid w:val="000B0A81"/>
    <w:rsid w:val="000B7FED"/>
    <w:rsid w:val="000C038A"/>
    <w:rsid w:val="000C6598"/>
    <w:rsid w:val="000D44B3"/>
    <w:rsid w:val="000F1FAC"/>
    <w:rsid w:val="000F2E79"/>
    <w:rsid w:val="00100235"/>
    <w:rsid w:val="00145D43"/>
    <w:rsid w:val="00147573"/>
    <w:rsid w:val="00192C46"/>
    <w:rsid w:val="001A08B3"/>
    <w:rsid w:val="001A7161"/>
    <w:rsid w:val="001A7B60"/>
    <w:rsid w:val="001B2447"/>
    <w:rsid w:val="001B52F0"/>
    <w:rsid w:val="001B7A65"/>
    <w:rsid w:val="001E41F3"/>
    <w:rsid w:val="00211EDC"/>
    <w:rsid w:val="0026004D"/>
    <w:rsid w:val="002640DD"/>
    <w:rsid w:val="00273A60"/>
    <w:rsid w:val="00275D12"/>
    <w:rsid w:val="00284FEB"/>
    <w:rsid w:val="002860C4"/>
    <w:rsid w:val="002B5741"/>
    <w:rsid w:val="002E472E"/>
    <w:rsid w:val="002E58BE"/>
    <w:rsid w:val="002F2E86"/>
    <w:rsid w:val="00303890"/>
    <w:rsid w:val="00305409"/>
    <w:rsid w:val="003235DF"/>
    <w:rsid w:val="00332D9A"/>
    <w:rsid w:val="003408EB"/>
    <w:rsid w:val="003609EF"/>
    <w:rsid w:val="0036231A"/>
    <w:rsid w:val="00374DD4"/>
    <w:rsid w:val="003D5C06"/>
    <w:rsid w:val="003D733A"/>
    <w:rsid w:val="003E1A36"/>
    <w:rsid w:val="003E2363"/>
    <w:rsid w:val="00410371"/>
    <w:rsid w:val="004211FF"/>
    <w:rsid w:val="004242F1"/>
    <w:rsid w:val="00484E2C"/>
    <w:rsid w:val="0049410C"/>
    <w:rsid w:val="004B7269"/>
    <w:rsid w:val="004B75B7"/>
    <w:rsid w:val="005141D9"/>
    <w:rsid w:val="0051580D"/>
    <w:rsid w:val="00515CCB"/>
    <w:rsid w:val="00542BA4"/>
    <w:rsid w:val="00547111"/>
    <w:rsid w:val="00551DCB"/>
    <w:rsid w:val="00561148"/>
    <w:rsid w:val="0058351D"/>
    <w:rsid w:val="00592D74"/>
    <w:rsid w:val="005E2C44"/>
    <w:rsid w:val="006069EE"/>
    <w:rsid w:val="00621188"/>
    <w:rsid w:val="006257ED"/>
    <w:rsid w:val="00653DE4"/>
    <w:rsid w:val="00665C47"/>
    <w:rsid w:val="00685CB8"/>
    <w:rsid w:val="00695808"/>
    <w:rsid w:val="006B46FB"/>
    <w:rsid w:val="006D22E0"/>
    <w:rsid w:val="006D79E2"/>
    <w:rsid w:val="006E21FB"/>
    <w:rsid w:val="00792342"/>
    <w:rsid w:val="007977A8"/>
    <w:rsid w:val="007B512A"/>
    <w:rsid w:val="007C2097"/>
    <w:rsid w:val="007D6A07"/>
    <w:rsid w:val="007F4A3B"/>
    <w:rsid w:val="007F7259"/>
    <w:rsid w:val="008040A8"/>
    <w:rsid w:val="00822D82"/>
    <w:rsid w:val="00823CA1"/>
    <w:rsid w:val="008279FA"/>
    <w:rsid w:val="008626E7"/>
    <w:rsid w:val="00870EE7"/>
    <w:rsid w:val="008863B9"/>
    <w:rsid w:val="00892A4E"/>
    <w:rsid w:val="008A45A6"/>
    <w:rsid w:val="008D3CCC"/>
    <w:rsid w:val="008F08DD"/>
    <w:rsid w:val="008F3789"/>
    <w:rsid w:val="008F686C"/>
    <w:rsid w:val="009148DE"/>
    <w:rsid w:val="00916B01"/>
    <w:rsid w:val="00927817"/>
    <w:rsid w:val="00941E30"/>
    <w:rsid w:val="009531B0"/>
    <w:rsid w:val="009741B3"/>
    <w:rsid w:val="009777D9"/>
    <w:rsid w:val="00991B88"/>
    <w:rsid w:val="009A5753"/>
    <w:rsid w:val="009A579D"/>
    <w:rsid w:val="009E3297"/>
    <w:rsid w:val="009F734F"/>
    <w:rsid w:val="009F7806"/>
    <w:rsid w:val="00A1479B"/>
    <w:rsid w:val="00A246B6"/>
    <w:rsid w:val="00A47E70"/>
    <w:rsid w:val="00A50CF0"/>
    <w:rsid w:val="00A73DD5"/>
    <w:rsid w:val="00A75246"/>
    <w:rsid w:val="00A7671C"/>
    <w:rsid w:val="00AA2CBC"/>
    <w:rsid w:val="00AC5820"/>
    <w:rsid w:val="00AD1CD8"/>
    <w:rsid w:val="00AD3A35"/>
    <w:rsid w:val="00B258BB"/>
    <w:rsid w:val="00B42C3C"/>
    <w:rsid w:val="00B67B97"/>
    <w:rsid w:val="00B76FB6"/>
    <w:rsid w:val="00B968C8"/>
    <w:rsid w:val="00BA3EC5"/>
    <w:rsid w:val="00BA51D9"/>
    <w:rsid w:val="00BB5DFC"/>
    <w:rsid w:val="00BB7C6D"/>
    <w:rsid w:val="00BD279D"/>
    <w:rsid w:val="00BD6BB8"/>
    <w:rsid w:val="00C14444"/>
    <w:rsid w:val="00C557F0"/>
    <w:rsid w:val="00C66BA2"/>
    <w:rsid w:val="00C870F6"/>
    <w:rsid w:val="00C95985"/>
    <w:rsid w:val="00CA57F9"/>
    <w:rsid w:val="00CC5026"/>
    <w:rsid w:val="00CC68D0"/>
    <w:rsid w:val="00D03F9A"/>
    <w:rsid w:val="00D06D51"/>
    <w:rsid w:val="00D24991"/>
    <w:rsid w:val="00D35ADC"/>
    <w:rsid w:val="00D50255"/>
    <w:rsid w:val="00D56705"/>
    <w:rsid w:val="00D66520"/>
    <w:rsid w:val="00D84AE9"/>
    <w:rsid w:val="00D9124E"/>
    <w:rsid w:val="00DA3361"/>
    <w:rsid w:val="00DE34CF"/>
    <w:rsid w:val="00E13F3D"/>
    <w:rsid w:val="00E34898"/>
    <w:rsid w:val="00E516A4"/>
    <w:rsid w:val="00EA06DB"/>
    <w:rsid w:val="00EB09B7"/>
    <w:rsid w:val="00EE359C"/>
    <w:rsid w:val="00EE7D7C"/>
    <w:rsid w:val="00EE7EB7"/>
    <w:rsid w:val="00F07DD9"/>
    <w:rsid w:val="00F25D98"/>
    <w:rsid w:val="00F300FB"/>
    <w:rsid w:val="00FB352F"/>
    <w:rsid w:val="00FB6386"/>
    <w:rsid w:val="00FD1F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B1Char">
    <w:name w:val="B1 Char"/>
    <w:link w:val="B1"/>
    <w:qFormat/>
    <w:rsid w:val="00C557F0"/>
    <w:rPr>
      <w:rFonts w:ascii="Times New Roman" w:hAnsi="Times New Roman"/>
      <w:lang w:val="en-GB" w:eastAsia="en-US"/>
    </w:rPr>
  </w:style>
  <w:style w:type="character" w:customStyle="1" w:styleId="THChar">
    <w:name w:val="TH Char"/>
    <w:link w:val="TH"/>
    <w:qFormat/>
    <w:rsid w:val="00C557F0"/>
    <w:rPr>
      <w:rFonts w:ascii="Arial" w:hAnsi="Arial"/>
      <w:b/>
      <w:lang w:val="en-GB" w:eastAsia="en-US"/>
    </w:rPr>
  </w:style>
  <w:style w:type="character" w:customStyle="1" w:styleId="TALChar">
    <w:name w:val="TAL Char"/>
    <w:link w:val="TAL"/>
    <w:qFormat/>
    <w:rsid w:val="00E516A4"/>
    <w:rPr>
      <w:rFonts w:ascii="Arial" w:hAnsi="Arial"/>
      <w:sz w:val="18"/>
      <w:lang w:val="en-GB" w:eastAsia="en-US"/>
    </w:rPr>
  </w:style>
  <w:style w:type="character" w:customStyle="1" w:styleId="TAHChar">
    <w:name w:val="TAH Char"/>
    <w:link w:val="TAH"/>
    <w:qFormat/>
    <w:rsid w:val="00E516A4"/>
    <w:rPr>
      <w:rFonts w:ascii="Arial" w:hAnsi="Arial"/>
      <w:b/>
      <w:sz w:val="18"/>
      <w:lang w:val="en-GB" w:eastAsia="en-US"/>
    </w:rPr>
  </w:style>
  <w:style w:type="character" w:customStyle="1" w:styleId="NOZchn">
    <w:name w:val="NO Zchn"/>
    <w:link w:val="NO"/>
    <w:locked/>
    <w:rsid w:val="00EE359C"/>
    <w:rPr>
      <w:rFonts w:ascii="Times New Roman" w:hAnsi="Times New Roman"/>
      <w:lang w:val="en-GB" w:eastAsia="en-US"/>
    </w:rPr>
  </w:style>
  <w:style w:type="character" w:customStyle="1" w:styleId="TFChar">
    <w:name w:val="TF Char"/>
    <w:link w:val="TF"/>
    <w:qFormat/>
    <w:locked/>
    <w:rsid w:val="00EE359C"/>
    <w:rPr>
      <w:rFonts w:ascii="Arial" w:hAnsi="Arial"/>
      <w:b/>
      <w:lang w:val="en-GB" w:eastAsia="en-US"/>
    </w:rPr>
  </w:style>
  <w:style w:type="character" w:customStyle="1" w:styleId="Char3">
    <w:name w:val="批注框文本 Char"/>
    <w:link w:val="ae"/>
    <w:rsid w:val="000B0A81"/>
    <w:rPr>
      <w:rFonts w:ascii="Tahoma" w:hAnsi="Tahoma" w:cs="Tahoma"/>
      <w:sz w:val="16"/>
      <w:szCs w:val="16"/>
      <w:lang w:val="en-GB" w:eastAsia="en-US"/>
    </w:rPr>
  </w:style>
  <w:style w:type="table" w:styleId="af1">
    <w:name w:val="Table Grid"/>
    <w:basedOn w:val="a1"/>
    <w:uiPriority w:val="59"/>
    <w:rsid w:val="000B0A8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0A81"/>
    <w:rPr>
      <w:color w:val="605E5C"/>
      <w:shd w:val="clear" w:color="auto" w:fill="E1DFDD"/>
    </w:rPr>
  </w:style>
  <w:style w:type="character" w:customStyle="1" w:styleId="1Char">
    <w:name w:val="标题 1 Char"/>
    <w:aliases w:val=" Char1 Char,Char1 Char"/>
    <w:link w:val="1"/>
    <w:rsid w:val="000B0A81"/>
    <w:rPr>
      <w:rFonts w:ascii="Arial" w:hAnsi="Arial"/>
      <w:sz w:val="36"/>
      <w:lang w:val="en-GB" w:eastAsia="en-US"/>
    </w:rPr>
  </w:style>
  <w:style w:type="character" w:customStyle="1" w:styleId="EditorsNoteChar">
    <w:name w:val="Editor's Note Char"/>
    <w:aliases w:val="EN Char"/>
    <w:link w:val="EditorsNote"/>
    <w:rsid w:val="000B0A81"/>
    <w:rPr>
      <w:rFonts w:ascii="Times New Roman" w:hAnsi="Times New Roman"/>
      <w:color w:val="FF0000"/>
      <w:lang w:val="en-GB" w:eastAsia="en-US"/>
    </w:rPr>
  </w:style>
  <w:style w:type="character" w:customStyle="1" w:styleId="Char2">
    <w:name w:val="批注文字 Char"/>
    <w:link w:val="ac"/>
    <w:rsid w:val="000B0A81"/>
    <w:rPr>
      <w:rFonts w:ascii="Times New Roman" w:hAnsi="Times New Roman"/>
      <w:lang w:val="en-GB" w:eastAsia="en-US"/>
    </w:rPr>
  </w:style>
  <w:style w:type="character" w:customStyle="1" w:styleId="Char4">
    <w:name w:val="批注主题 Char"/>
    <w:link w:val="af"/>
    <w:rsid w:val="000B0A81"/>
    <w:rPr>
      <w:rFonts w:ascii="Times New Roman" w:hAnsi="Times New Roman"/>
      <w:b/>
      <w:bCs/>
      <w:lang w:val="en-GB" w:eastAsia="en-US"/>
    </w:rPr>
  </w:style>
  <w:style w:type="character" w:customStyle="1" w:styleId="EXCar">
    <w:name w:val="EX Car"/>
    <w:link w:val="EX"/>
    <w:qFormat/>
    <w:locked/>
    <w:rsid w:val="000B0A81"/>
    <w:rPr>
      <w:rFonts w:ascii="Times New Roman" w:hAnsi="Times New Roman"/>
      <w:lang w:val="en-GB" w:eastAsia="en-US"/>
    </w:rPr>
  </w:style>
  <w:style w:type="character" w:customStyle="1" w:styleId="Char0">
    <w:name w:val="脚注文本 Char"/>
    <w:basedOn w:val="a0"/>
    <w:link w:val="a6"/>
    <w:rsid w:val="000B0A81"/>
    <w:rPr>
      <w:rFonts w:ascii="Times New Roman" w:hAnsi="Times New Roman"/>
      <w:sz w:val="16"/>
      <w:lang w:val="en-GB" w:eastAsia="en-US"/>
    </w:rPr>
  </w:style>
  <w:style w:type="character" w:customStyle="1" w:styleId="Char5">
    <w:name w:val="文档结构图 Char"/>
    <w:basedOn w:val="a0"/>
    <w:link w:val="af0"/>
    <w:rsid w:val="000B0A81"/>
    <w:rPr>
      <w:rFonts w:ascii="Tahoma" w:hAnsi="Tahoma" w:cs="Tahoma"/>
      <w:shd w:val="clear" w:color="auto" w:fill="000080"/>
      <w:lang w:val="en-GB" w:eastAsia="en-US"/>
    </w:rPr>
  </w:style>
  <w:style w:type="character" w:customStyle="1" w:styleId="TACChar">
    <w:name w:val="TAC Char"/>
    <w:link w:val="TAC"/>
    <w:rsid w:val="000B0A81"/>
    <w:rPr>
      <w:rFonts w:ascii="Arial" w:hAnsi="Arial"/>
      <w:sz w:val="18"/>
      <w:lang w:val="en-GB" w:eastAsia="en-US"/>
    </w:rPr>
  </w:style>
  <w:style w:type="paragraph" w:styleId="af2">
    <w:name w:val="caption"/>
    <w:basedOn w:val="a"/>
    <w:next w:val="a"/>
    <w:link w:val="Char6"/>
    <w:unhideWhenUsed/>
    <w:qFormat/>
    <w:rsid w:val="000B0A81"/>
    <w:pPr>
      <w:overflowPunct w:val="0"/>
      <w:autoSpaceDE w:val="0"/>
      <w:autoSpaceDN w:val="0"/>
      <w:adjustRightInd w:val="0"/>
      <w:textAlignment w:val="baseline"/>
    </w:pPr>
    <w:rPr>
      <w:rFonts w:eastAsia="Times New Roman"/>
      <w:b/>
      <w:bCs/>
    </w:rPr>
  </w:style>
  <w:style w:type="paragraph" w:styleId="af3">
    <w:name w:val="Revision"/>
    <w:hidden/>
    <w:uiPriority w:val="99"/>
    <w:semiHidden/>
    <w:rsid w:val="000B0A81"/>
    <w:rPr>
      <w:rFonts w:ascii="Times New Roman" w:hAnsi="Times New Roman"/>
      <w:lang w:val="en-GB" w:eastAsia="en-US"/>
    </w:rPr>
  </w:style>
  <w:style w:type="paragraph" w:styleId="af4">
    <w:name w:val="Normal (Web)"/>
    <w:basedOn w:val="a"/>
    <w:uiPriority w:val="99"/>
    <w:unhideWhenUsed/>
    <w:rsid w:val="000B0A81"/>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0B0A81"/>
    <w:rPr>
      <w:rFonts w:ascii="Arial" w:eastAsia="Times New Roman" w:hAnsi="Arial" w:cs="Arial"/>
      <w:b/>
      <w:sz w:val="18"/>
      <w:lang w:val="x-none" w:eastAsia="en-US"/>
    </w:rPr>
  </w:style>
  <w:style w:type="character" w:customStyle="1" w:styleId="2Char">
    <w:name w:val="标题 2 Char"/>
    <w:aliases w:val="H2 Char,h2 Char,2nd level Char,†berschrift 2 Char,õberschrift 2 Char,UNDERRUBRIK 1-2 Char"/>
    <w:link w:val="2"/>
    <w:rsid w:val="000B0A81"/>
    <w:rPr>
      <w:rFonts w:ascii="Arial" w:hAnsi="Arial"/>
      <w:sz w:val="32"/>
      <w:lang w:val="en-GB" w:eastAsia="en-US"/>
    </w:rPr>
  </w:style>
  <w:style w:type="character" w:customStyle="1" w:styleId="PLChar">
    <w:name w:val="PL Char"/>
    <w:link w:val="PL"/>
    <w:qFormat/>
    <w:rsid w:val="000B0A81"/>
    <w:rPr>
      <w:rFonts w:ascii="Courier New" w:hAnsi="Courier New"/>
      <w:noProof/>
      <w:sz w:val="16"/>
      <w:lang w:val="en-GB" w:eastAsia="en-US"/>
    </w:rPr>
  </w:style>
  <w:style w:type="paragraph" w:styleId="af5">
    <w:name w:val="List Paragraph"/>
    <w:basedOn w:val="a"/>
    <w:link w:val="Char7"/>
    <w:uiPriority w:val="34"/>
    <w:qFormat/>
    <w:rsid w:val="000B0A81"/>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rsid w:val="000B0A81"/>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rsid w:val="000B0A81"/>
    <w:rPr>
      <w:rFonts w:ascii="Arial" w:eastAsia="Times New Roman" w:hAnsi="Arial"/>
      <w:sz w:val="22"/>
      <w:lang w:val="en-GB" w:eastAsia="en-US"/>
    </w:rPr>
  </w:style>
  <w:style w:type="paragraph" w:styleId="af7">
    <w:name w:val="Bibliography"/>
    <w:basedOn w:val="a"/>
    <w:next w:val="a"/>
    <w:uiPriority w:val="37"/>
    <w:semiHidden/>
    <w:unhideWhenUsed/>
    <w:rsid w:val="000B0A81"/>
    <w:pPr>
      <w:overflowPunct w:val="0"/>
      <w:autoSpaceDE w:val="0"/>
      <w:autoSpaceDN w:val="0"/>
      <w:adjustRightInd w:val="0"/>
      <w:textAlignment w:val="baseline"/>
    </w:pPr>
    <w:rPr>
      <w:rFonts w:eastAsia="Times New Roman"/>
    </w:rPr>
  </w:style>
  <w:style w:type="paragraph" w:styleId="af8">
    <w:name w:val="Block Text"/>
    <w:basedOn w:val="a"/>
    <w:uiPriority w:val="99"/>
    <w:rsid w:val="000B0A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0B0A81"/>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0B0A81"/>
    <w:rPr>
      <w:rFonts w:ascii="Times New Roman" w:eastAsia="Times New Roman" w:hAnsi="Times New Roman"/>
      <w:lang w:val="en-GB" w:eastAsia="en-US"/>
    </w:rPr>
  </w:style>
  <w:style w:type="paragraph" w:styleId="34">
    <w:name w:val="Body Text 3"/>
    <w:basedOn w:val="a"/>
    <w:link w:val="3Char0"/>
    <w:rsid w:val="000B0A81"/>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0B0A81"/>
    <w:rPr>
      <w:rFonts w:ascii="Times New Roman" w:eastAsia="Times New Roman" w:hAnsi="Times New Roman"/>
      <w:sz w:val="16"/>
      <w:szCs w:val="16"/>
      <w:lang w:val="en-GB" w:eastAsia="en-US"/>
    </w:rPr>
  </w:style>
  <w:style w:type="paragraph" w:styleId="af9">
    <w:name w:val="Body Text First Indent"/>
    <w:basedOn w:val="af6"/>
    <w:link w:val="Char9"/>
    <w:rsid w:val="000B0A81"/>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0B0A81"/>
    <w:rPr>
      <w:rFonts w:ascii="Times New Roman" w:eastAsia="Times New Roman" w:hAnsi="Times New Roman"/>
      <w:sz w:val="22"/>
      <w:lang w:val="en-GB" w:eastAsia="en-US"/>
    </w:rPr>
  </w:style>
  <w:style w:type="paragraph" w:styleId="afa">
    <w:name w:val="Body Text Indent"/>
    <w:basedOn w:val="a"/>
    <w:link w:val="Chara"/>
    <w:rsid w:val="000B0A81"/>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rsid w:val="000B0A81"/>
    <w:rPr>
      <w:rFonts w:ascii="Times New Roman" w:eastAsia="Times New Roman" w:hAnsi="Times New Roman"/>
      <w:lang w:val="en-GB" w:eastAsia="en-US"/>
    </w:rPr>
  </w:style>
  <w:style w:type="paragraph" w:styleId="26">
    <w:name w:val="Body Text First Indent 2"/>
    <w:basedOn w:val="afa"/>
    <w:link w:val="2Char1"/>
    <w:rsid w:val="000B0A81"/>
    <w:pPr>
      <w:spacing w:after="180"/>
      <w:ind w:left="360" w:firstLine="360"/>
    </w:pPr>
  </w:style>
  <w:style w:type="character" w:customStyle="1" w:styleId="2Char1">
    <w:name w:val="正文首行缩进 2 Char"/>
    <w:basedOn w:val="Chara"/>
    <w:link w:val="26"/>
    <w:rsid w:val="000B0A81"/>
    <w:rPr>
      <w:rFonts w:ascii="Times New Roman" w:eastAsia="Times New Roman" w:hAnsi="Times New Roman"/>
      <w:lang w:val="en-GB" w:eastAsia="en-US"/>
    </w:rPr>
  </w:style>
  <w:style w:type="paragraph" w:styleId="27">
    <w:name w:val="Body Text Indent 2"/>
    <w:basedOn w:val="a"/>
    <w:link w:val="2Char2"/>
    <w:rsid w:val="000B0A81"/>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0B0A81"/>
    <w:rPr>
      <w:rFonts w:ascii="Times New Roman" w:eastAsia="Times New Roman" w:hAnsi="Times New Roman"/>
      <w:lang w:val="en-GB" w:eastAsia="en-US"/>
    </w:rPr>
  </w:style>
  <w:style w:type="paragraph" w:styleId="35">
    <w:name w:val="Body Text Indent 3"/>
    <w:basedOn w:val="a"/>
    <w:link w:val="3Char1"/>
    <w:rsid w:val="000B0A81"/>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0B0A81"/>
    <w:rPr>
      <w:rFonts w:ascii="Times New Roman" w:eastAsia="Times New Roman" w:hAnsi="Times New Roman"/>
      <w:sz w:val="16"/>
      <w:szCs w:val="16"/>
      <w:lang w:val="en-GB" w:eastAsia="en-US"/>
    </w:rPr>
  </w:style>
  <w:style w:type="paragraph" w:styleId="afb">
    <w:name w:val="Closing"/>
    <w:basedOn w:val="a"/>
    <w:link w:val="Charb"/>
    <w:rsid w:val="000B0A81"/>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rsid w:val="000B0A81"/>
    <w:rPr>
      <w:rFonts w:ascii="Times New Roman" w:eastAsia="Times New Roman" w:hAnsi="Times New Roman"/>
      <w:lang w:val="en-GB" w:eastAsia="en-US"/>
    </w:rPr>
  </w:style>
  <w:style w:type="paragraph" w:styleId="afc">
    <w:name w:val="Date"/>
    <w:basedOn w:val="a"/>
    <w:next w:val="a"/>
    <w:link w:val="Charc"/>
    <w:rsid w:val="000B0A81"/>
    <w:pPr>
      <w:overflowPunct w:val="0"/>
      <w:autoSpaceDE w:val="0"/>
      <w:autoSpaceDN w:val="0"/>
      <w:adjustRightInd w:val="0"/>
      <w:textAlignment w:val="baseline"/>
    </w:pPr>
    <w:rPr>
      <w:rFonts w:eastAsia="Times New Roman"/>
    </w:rPr>
  </w:style>
  <w:style w:type="character" w:customStyle="1" w:styleId="Charc">
    <w:name w:val="日期 Char"/>
    <w:basedOn w:val="a0"/>
    <w:link w:val="afc"/>
    <w:rsid w:val="000B0A81"/>
    <w:rPr>
      <w:rFonts w:ascii="Times New Roman" w:eastAsia="Times New Roman" w:hAnsi="Times New Roman"/>
      <w:lang w:val="en-GB" w:eastAsia="en-US"/>
    </w:rPr>
  </w:style>
  <w:style w:type="paragraph" w:styleId="afd">
    <w:name w:val="E-mail Signature"/>
    <w:basedOn w:val="a"/>
    <w:link w:val="Chard"/>
    <w:rsid w:val="000B0A81"/>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rsid w:val="000B0A81"/>
    <w:rPr>
      <w:rFonts w:ascii="Times New Roman" w:eastAsia="Times New Roman" w:hAnsi="Times New Roman"/>
      <w:lang w:val="en-GB" w:eastAsia="en-US"/>
    </w:rPr>
  </w:style>
  <w:style w:type="paragraph" w:styleId="afe">
    <w:name w:val="endnote text"/>
    <w:basedOn w:val="a"/>
    <w:link w:val="Chare"/>
    <w:rsid w:val="000B0A81"/>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rsid w:val="000B0A81"/>
    <w:rPr>
      <w:rFonts w:ascii="Times New Roman" w:eastAsia="Times New Roman" w:hAnsi="Times New Roman"/>
      <w:lang w:val="en-GB" w:eastAsia="en-US"/>
    </w:rPr>
  </w:style>
  <w:style w:type="paragraph" w:styleId="aff">
    <w:name w:val="envelope address"/>
    <w:basedOn w:val="a"/>
    <w:uiPriority w:val="99"/>
    <w:rsid w:val="000B0A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0B0A8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0B0A81"/>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0B0A81"/>
    <w:rPr>
      <w:rFonts w:ascii="Times New Roman" w:eastAsia="Times New Roman" w:hAnsi="Times New Roman"/>
      <w:i/>
      <w:iCs/>
      <w:lang w:val="en-GB" w:eastAsia="en-US"/>
    </w:rPr>
  </w:style>
  <w:style w:type="paragraph" w:styleId="HTML0">
    <w:name w:val="HTML Preformatted"/>
    <w:basedOn w:val="a"/>
    <w:link w:val="HTMLChar0"/>
    <w:rsid w:val="000B0A81"/>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0B0A81"/>
    <w:rPr>
      <w:rFonts w:ascii="Consolas" w:eastAsia="Times New Roman" w:hAnsi="Consolas"/>
      <w:lang w:val="en-GB" w:eastAsia="en-US"/>
    </w:rPr>
  </w:style>
  <w:style w:type="paragraph" w:styleId="36">
    <w:name w:val="index 3"/>
    <w:basedOn w:val="a"/>
    <w:next w:val="a"/>
    <w:rsid w:val="000B0A81"/>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0B0A81"/>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0B0A81"/>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0B0A81"/>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0B0A81"/>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0B0A81"/>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0B0A81"/>
    <w:pPr>
      <w:overflowPunct w:val="0"/>
      <w:autoSpaceDE w:val="0"/>
      <w:autoSpaceDN w:val="0"/>
      <w:adjustRightInd w:val="0"/>
      <w:spacing w:after="0"/>
      <w:ind w:left="1800" w:hanging="200"/>
      <w:textAlignment w:val="baseline"/>
    </w:pPr>
    <w:rPr>
      <w:rFonts w:eastAsia="Times New Roman"/>
    </w:rPr>
  </w:style>
  <w:style w:type="paragraph" w:styleId="aff1">
    <w:name w:val="index heading"/>
    <w:basedOn w:val="a"/>
    <w:next w:val="11"/>
    <w:uiPriority w:val="99"/>
    <w:rsid w:val="000B0A81"/>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0B0A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
    <w:name w:val="明显引用 Char"/>
    <w:basedOn w:val="a0"/>
    <w:link w:val="aff2"/>
    <w:uiPriority w:val="30"/>
    <w:rsid w:val="000B0A81"/>
    <w:rPr>
      <w:rFonts w:ascii="Times New Roman" w:eastAsia="Times New Roman" w:hAnsi="Times New Roman"/>
      <w:i/>
      <w:iCs/>
      <w:color w:val="4F81BD" w:themeColor="accent1"/>
      <w:lang w:val="en-GB" w:eastAsia="en-US"/>
    </w:rPr>
  </w:style>
  <w:style w:type="paragraph" w:styleId="aff3">
    <w:name w:val="List Continue"/>
    <w:basedOn w:val="a"/>
    <w:rsid w:val="000B0A81"/>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B0A81"/>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B0A81"/>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B0A81"/>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B0A81"/>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0B0A81"/>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0B0A81"/>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0B0A81"/>
    <w:pPr>
      <w:numPr>
        <w:numId w:val="3"/>
      </w:numPr>
      <w:overflowPunct w:val="0"/>
      <w:autoSpaceDE w:val="0"/>
      <w:autoSpaceDN w:val="0"/>
      <w:adjustRightInd w:val="0"/>
      <w:contextualSpacing/>
      <w:textAlignment w:val="baseline"/>
    </w:pPr>
    <w:rPr>
      <w:rFonts w:eastAsia="Times New Roman"/>
    </w:rPr>
  </w:style>
  <w:style w:type="paragraph" w:styleId="aff4">
    <w:name w:val="macro"/>
    <w:link w:val="Charf0"/>
    <w:rsid w:val="000B0A8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rsid w:val="000B0A81"/>
    <w:rPr>
      <w:rFonts w:ascii="Consolas" w:hAnsi="Consolas"/>
      <w:lang w:val="en-GB" w:eastAsia="en-US"/>
    </w:rPr>
  </w:style>
  <w:style w:type="paragraph" w:styleId="aff5">
    <w:name w:val="Message Header"/>
    <w:basedOn w:val="a"/>
    <w:link w:val="Charf1"/>
    <w:uiPriority w:val="99"/>
    <w:rsid w:val="000B0A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rsid w:val="000B0A8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B0A81"/>
    <w:rPr>
      <w:rFonts w:ascii="Times New Roman" w:hAnsi="Times New Roman"/>
      <w:lang w:val="en-GB" w:eastAsia="en-US"/>
    </w:rPr>
  </w:style>
  <w:style w:type="paragraph" w:styleId="aff7">
    <w:name w:val="Normal Indent"/>
    <w:basedOn w:val="a"/>
    <w:rsid w:val="000B0A81"/>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2"/>
    <w:rsid w:val="000B0A81"/>
    <w:pPr>
      <w:overflowPunct w:val="0"/>
      <w:autoSpaceDE w:val="0"/>
      <w:autoSpaceDN w:val="0"/>
      <w:adjustRightInd w:val="0"/>
      <w:spacing w:after="0"/>
      <w:textAlignment w:val="baseline"/>
    </w:pPr>
    <w:rPr>
      <w:rFonts w:eastAsia="Times New Roman"/>
    </w:rPr>
  </w:style>
  <w:style w:type="character" w:customStyle="1" w:styleId="Charf2">
    <w:name w:val="注释标题 Char"/>
    <w:basedOn w:val="a0"/>
    <w:link w:val="aff8"/>
    <w:rsid w:val="000B0A81"/>
    <w:rPr>
      <w:rFonts w:ascii="Times New Roman" w:eastAsia="Times New Roman" w:hAnsi="Times New Roman"/>
      <w:lang w:val="en-GB" w:eastAsia="en-US"/>
    </w:rPr>
  </w:style>
  <w:style w:type="paragraph" w:styleId="aff9">
    <w:name w:val="Plain Text"/>
    <w:basedOn w:val="a"/>
    <w:link w:val="Charf3"/>
    <w:rsid w:val="000B0A81"/>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3">
    <w:name w:val="纯文本 Char"/>
    <w:basedOn w:val="a0"/>
    <w:link w:val="aff9"/>
    <w:rsid w:val="000B0A81"/>
    <w:rPr>
      <w:rFonts w:ascii="Consolas" w:eastAsia="Times New Roman" w:hAnsi="Consolas"/>
      <w:sz w:val="21"/>
      <w:szCs w:val="21"/>
      <w:lang w:val="en-GB" w:eastAsia="en-US"/>
    </w:rPr>
  </w:style>
  <w:style w:type="paragraph" w:styleId="affa">
    <w:name w:val="Quote"/>
    <w:basedOn w:val="a"/>
    <w:next w:val="a"/>
    <w:link w:val="Charf4"/>
    <w:uiPriority w:val="29"/>
    <w:qFormat/>
    <w:rsid w:val="000B0A8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4">
    <w:name w:val="引用 Char"/>
    <w:basedOn w:val="a0"/>
    <w:link w:val="affa"/>
    <w:uiPriority w:val="29"/>
    <w:rsid w:val="000B0A81"/>
    <w:rPr>
      <w:rFonts w:ascii="Times New Roman" w:eastAsia="Times New Roman" w:hAnsi="Times New Roman"/>
      <w:i/>
      <w:iCs/>
      <w:color w:val="404040" w:themeColor="text1" w:themeTint="BF"/>
      <w:lang w:val="en-GB" w:eastAsia="en-US"/>
    </w:rPr>
  </w:style>
  <w:style w:type="paragraph" w:styleId="affb">
    <w:name w:val="Salutation"/>
    <w:basedOn w:val="a"/>
    <w:next w:val="a"/>
    <w:link w:val="Charf5"/>
    <w:rsid w:val="000B0A81"/>
    <w:pPr>
      <w:overflowPunct w:val="0"/>
      <w:autoSpaceDE w:val="0"/>
      <w:autoSpaceDN w:val="0"/>
      <w:adjustRightInd w:val="0"/>
      <w:textAlignment w:val="baseline"/>
    </w:pPr>
    <w:rPr>
      <w:rFonts w:eastAsia="Times New Roman"/>
    </w:rPr>
  </w:style>
  <w:style w:type="character" w:customStyle="1" w:styleId="Charf5">
    <w:name w:val="称呼 Char"/>
    <w:basedOn w:val="a0"/>
    <w:link w:val="affb"/>
    <w:rsid w:val="000B0A81"/>
    <w:rPr>
      <w:rFonts w:ascii="Times New Roman" w:eastAsia="Times New Roman" w:hAnsi="Times New Roman"/>
      <w:lang w:val="en-GB" w:eastAsia="en-US"/>
    </w:rPr>
  </w:style>
  <w:style w:type="paragraph" w:styleId="affc">
    <w:name w:val="Signature"/>
    <w:basedOn w:val="a"/>
    <w:link w:val="Charf6"/>
    <w:rsid w:val="000B0A81"/>
    <w:pPr>
      <w:overflowPunct w:val="0"/>
      <w:autoSpaceDE w:val="0"/>
      <w:autoSpaceDN w:val="0"/>
      <w:adjustRightInd w:val="0"/>
      <w:spacing w:after="0"/>
      <w:ind w:left="4252"/>
      <w:textAlignment w:val="baseline"/>
    </w:pPr>
    <w:rPr>
      <w:rFonts w:eastAsia="Times New Roman"/>
    </w:rPr>
  </w:style>
  <w:style w:type="character" w:customStyle="1" w:styleId="Charf6">
    <w:name w:val="签名 Char"/>
    <w:basedOn w:val="a0"/>
    <w:link w:val="affc"/>
    <w:rsid w:val="000B0A81"/>
    <w:rPr>
      <w:rFonts w:ascii="Times New Roman" w:eastAsia="Times New Roman" w:hAnsi="Times New Roman"/>
      <w:lang w:val="en-GB" w:eastAsia="en-US"/>
    </w:rPr>
  </w:style>
  <w:style w:type="paragraph" w:styleId="affd">
    <w:name w:val="Subtitle"/>
    <w:basedOn w:val="a"/>
    <w:next w:val="a"/>
    <w:link w:val="Charf7"/>
    <w:qFormat/>
    <w:rsid w:val="000B0A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0B0A8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B0A81"/>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rsid w:val="000B0A81"/>
    <w:pPr>
      <w:overflowPunct w:val="0"/>
      <w:autoSpaceDE w:val="0"/>
      <w:autoSpaceDN w:val="0"/>
      <w:adjustRightInd w:val="0"/>
      <w:spacing w:after="0"/>
      <w:textAlignment w:val="baseline"/>
    </w:pPr>
    <w:rPr>
      <w:rFonts w:eastAsia="Times New Roman"/>
    </w:rPr>
  </w:style>
  <w:style w:type="paragraph" w:styleId="afff0">
    <w:name w:val="Title"/>
    <w:basedOn w:val="a"/>
    <w:next w:val="a"/>
    <w:link w:val="Charf8"/>
    <w:qFormat/>
    <w:rsid w:val="000B0A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0B0A8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0B0A8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B0A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0B0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0B0A81"/>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B0A81"/>
    <w:rPr>
      <w:rFonts w:ascii="Times New Roman" w:eastAsia="Times New Roman" w:hAnsi="Times New Roman"/>
      <w:lang w:val="en-GB" w:eastAsia="en-US"/>
    </w:rPr>
  </w:style>
  <w:style w:type="paragraph" w:customStyle="1" w:styleId="PlantUMLImg">
    <w:name w:val="PlantUMLImg"/>
    <w:basedOn w:val="a"/>
    <w:link w:val="PlantUMLImgChar"/>
    <w:autoRedefine/>
    <w:rsid w:val="000B0A81"/>
    <w:pPr>
      <w:ind w:left="426"/>
      <w:jc w:val="center"/>
    </w:pPr>
  </w:style>
  <w:style w:type="character" w:customStyle="1" w:styleId="PlantUMLImgChar">
    <w:name w:val="PlantUMLImg Char"/>
    <w:basedOn w:val="a0"/>
    <w:link w:val="PlantUMLImg"/>
    <w:rsid w:val="000B0A81"/>
    <w:rPr>
      <w:rFonts w:ascii="Times New Roman" w:hAnsi="Times New Roman"/>
      <w:lang w:val="en-GB" w:eastAsia="en-US"/>
    </w:rPr>
  </w:style>
  <w:style w:type="character" w:customStyle="1" w:styleId="3Char">
    <w:name w:val="标题 3 Char"/>
    <w:aliases w:val="h3 Char"/>
    <w:basedOn w:val="a0"/>
    <w:link w:val="30"/>
    <w:rsid w:val="000B0A81"/>
    <w:rPr>
      <w:rFonts w:ascii="Arial" w:hAnsi="Arial"/>
      <w:sz w:val="28"/>
      <w:lang w:val="en-GB" w:eastAsia="en-US"/>
    </w:rPr>
  </w:style>
  <w:style w:type="character" w:customStyle="1" w:styleId="4Char">
    <w:name w:val="标题 4 Char"/>
    <w:basedOn w:val="a0"/>
    <w:link w:val="40"/>
    <w:rsid w:val="000B0A81"/>
    <w:rPr>
      <w:rFonts w:ascii="Arial" w:hAnsi="Arial"/>
      <w:sz w:val="24"/>
      <w:lang w:val="en-GB" w:eastAsia="en-US"/>
    </w:rPr>
  </w:style>
  <w:style w:type="character" w:customStyle="1" w:styleId="5Char">
    <w:name w:val="标题 5 Char"/>
    <w:basedOn w:val="a0"/>
    <w:link w:val="50"/>
    <w:rsid w:val="000B0A81"/>
    <w:rPr>
      <w:rFonts w:ascii="Arial" w:hAnsi="Arial"/>
      <w:sz w:val="22"/>
      <w:lang w:val="en-GB" w:eastAsia="en-US"/>
    </w:rPr>
  </w:style>
  <w:style w:type="character" w:customStyle="1" w:styleId="6Char">
    <w:name w:val="标题 6 Char"/>
    <w:basedOn w:val="a0"/>
    <w:link w:val="6"/>
    <w:rsid w:val="000B0A81"/>
    <w:rPr>
      <w:rFonts w:ascii="Arial" w:hAnsi="Arial"/>
      <w:lang w:val="en-GB" w:eastAsia="en-US"/>
    </w:rPr>
  </w:style>
  <w:style w:type="character" w:customStyle="1" w:styleId="7Char">
    <w:name w:val="标题 7 Char"/>
    <w:basedOn w:val="a0"/>
    <w:link w:val="7"/>
    <w:rsid w:val="000B0A81"/>
    <w:rPr>
      <w:rFonts w:ascii="Arial" w:hAnsi="Arial"/>
      <w:lang w:val="en-GB" w:eastAsia="en-US"/>
    </w:rPr>
  </w:style>
  <w:style w:type="character" w:customStyle="1" w:styleId="8Char">
    <w:name w:val="标题 8 Char"/>
    <w:basedOn w:val="a0"/>
    <w:link w:val="8"/>
    <w:rsid w:val="000B0A81"/>
    <w:rPr>
      <w:rFonts w:ascii="Arial" w:hAnsi="Arial"/>
      <w:sz w:val="36"/>
      <w:lang w:val="en-GB" w:eastAsia="en-US"/>
    </w:rPr>
  </w:style>
  <w:style w:type="character" w:customStyle="1" w:styleId="9Char">
    <w:name w:val="标题 9 Char"/>
    <w:basedOn w:val="a0"/>
    <w:link w:val="9"/>
    <w:rsid w:val="000B0A81"/>
    <w:rPr>
      <w:rFonts w:ascii="Arial" w:hAnsi="Arial"/>
      <w:sz w:val="36"/>
      <w:lang w:val="en-GB" w:eastAsia="en-US"/>
    </w:rPr>
  </w:style>
  <w:style w:type="character" w:customStyle="1" w:styleId="Char1">
    <w:name w:val="页脚 Char"/>
    <w:basedOn w:val="a0"/>
    <w:link w:val="a9"/>
    <w:rsid w:val="000B0A81"/>
    <w:rPr>
      <w:rFonts w:ascii="Arial" w:hAnsi="Arial"/>
      <w:b/>
      <w:i/>
      <w:noProof/>
      <w:sz w:val="18"/>
      <w:lang w:val="en-GB" w:eastAsia="en-US"/>
    </w:rPr>
  </w:style>
  <w:style w:type="character" w:customStyle="1" w:styleId="NOChar">
    <w:name w:val="NO Char"/>
    <w:qFormat/>
    <w:locked/>
    <w:rsid w:val="000B0A81"/>
    <w:rPr>
      <w:lang w:eastAsia="en-US"/>
    </w:rPr>
  </w:style>
  <w:style w:type="character" w:customStyle="1" w:styleId="UnresolvedMention">
    <w:name w:val="Unresolved Mention"/>
    <w:basedOn w:val="a0"/>
    <w:uiPriority w:val="99"/>
    <w:semiHidden/>
    <w:unhideWhenUsed/>
    <w:rsid w:val="000B0A81"/>
    <w:rPr>
      <w:color w:val="605E5C"/>
      <w:shd w:val="clear" w:color="auto" w:fill="E1DFDD"/>
    </w:rPr>
  </w:style>
  <w:style w:type="character" w:customStyle="1" w:styleId="Char7">
    <w:name w:val="列出段落 Char"/>
    <w:link w:val="af5"/>
    <w:uiPriority w:val="34"/>
    <w:locked/>
    <w:rsid w:val="000B0A81"/>
    <w:rPr>
      <w:rFonts w:ascii="Arial" w:eastAsia="Times New Roman" w:hAnsi="Arial"/>
      <w:sz w:val="22"/>
      <w:lang w:val="en-GB" w:eastAsia="en-US"/>
    </w:rPr>
  </w:style>
  <w:style w:type="paragraph" w:customStyle="1" w:styleId="NotDone">
    <w:name w:val="Not Done"/>
    <w:basedOn w:val="a"/>
    <w:rsid w:val="000B0A81"/>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0B0A8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0B0A81"/>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0B0A81"/>
    <w:rPr>
      <w:rFonts w:ascii="Times New Roman" w:eastAsia="Times New Roman" w:hAnsi="Times New Roman"/>
      <w:b/>
      <w:bCs/>
      <w:lang w:val="en-GB" w:eastAsia="en-US"/>
    </w:rPr>
  </w:style>
  <w:style w:type="character" w:customStyle="1" w:styleId="cf01">
    <w:name w:val="cf01"/>
    <w:rsid w:val="000B0A81"/>
    <w:rPr>
      <w:rFonts w:ascii="Segoe UI" w:hAnsi="Segoe UI" w:cs="Segoe UI" w:hint="default"/>
      <w:sz w:val="18"/>
      <w:szCs w:val="18"/>
    </w:rPr>
  </w:style>
  <w:style w:type="character" w:customStyle="1" w:styleId="ui-provider">
    <w:name w:val="ui-provider"/>
    <w:basedOn w:val="a0"/>
    <w:qFormat/>
    <w:rsid w:val="000B0A81"/>
  </w:style>
  <w:style w:type="character" w:customStyle="1" w:styleId="B2Char">
    <w:name w:val="B2 Char"/>
    <w:link w:val="B2"/>
    <w:uiPriority w:val="99"/>
    <w:locked/>
    <w:rsid w:val="000B0A81"/>
    <w:rPr>
      <w:rFonts w:ascii="Times New Roman" w:hAnsi="Times New Roman"/>
      <w:lang w:val="en-GB" w:eastAsia="en-US"/>
    </w:rPr>
  </w:style>
  <w:style w:type="character" w:customStyle="1" w:styleId="110">
    <w:name w:val="标题 1 字符1"/>
    <w:aliases w:val="Char1 字符1"/>
    <w:basedOn w:val="a0"/>
    <w:rsid w:val="000B0A81"/>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0B0A81"/>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0B0A81"/>
    <w:rPr>
      <w:rFonts w:eastAsia="Times New Roman"/>
      <w:b/>
      <w:bCs/>
      <w:sz w:val="32"/>
      <w:szCs w:val="32"/>
      <w:lang w:val="en-GB" w:eastAsia="en-US"/>
    </w:rPr>
  </w:style>
  <w:style w:type="paragraph" w:customStyle="1" w:styleId="msonormal0">
    <w:name w:val="msonormal"/>
    <w:basedOn w:val="a"/>
    <w:uiPriority w:val="99"/>
    <w:rsid w:val="000B0A81"/>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0B0A81"/>
    <w:rPr>
      <w:rFonts w:ascii="Times New Roman" w:eastAsia="Times New Roman" w:hAnsi="Times New Roman"/>
      <w:sz w:val="18"/>
      <w:szCs w:val="18"/>
      <w:lang w:val="en-GB" w:eastAsia="en-US"/>
    </w:rPr>
  </w:style>
  <w:style w:type="character" w:customStyle="1" w:styleId="line">
    <w:name w:val="line"/>
    <w:basedOn w:val="a0"/>
    <w:rsid w:val="000B0A81"/>
  </w:style>
  <w:style w:type="character" w:customStyle="1" w:styleId="hljs-attr">
    <w:name w:val="hljs-attr"/>
    <w:basedOn w:val="a0"/>
    <w:rsid w:val="000B0A81"/>
  </w:style>
  <w:style w:type="character" w:customStyle="1" w:styleId="hljs-string">
    <w:name w:val="hljs-string"/>
    <w:basedOn w:val="a0"/>
    <w:rsid w:val="000B0A81"/>
  </w:style>
  <w:style w:type="numbering" w:customStyle="1" w:styleId="NoList1">
    <w:name w:val="No List1"/>
    <w:next w:val="a2"/>
    <w:uiPriority w:val="99"/>
    <w:semiHidden/>
    <w:unhideWhenUsed/>
    <w:rsid w:val="000B0A81"/>
  </w:style>
  <w:style w:type="character" w:customStyle="1" w:styleId="IntenseEmphasis1">
    <w:name w:val="Intense Emphasis1"/>
    <w:basedOn w:val="a0"/>
    <w:uiPriority w:val="21"/>
    <w:qFormat/>
    <w:rsid w:val="000B0A81"/>
    <w:rPr>
      <w:i/>
      <w:iCs/>
      <w:color w:val="2F5496"/>
    </w:rPr>
  </w:style>
  <w:style w:type="character" w:customStyle="1" w:styleId="IntenseReference1">
    <w:name w:val="Intense Reference1"/>
    <w:basedOn w:val="a0"/>
    <w:uiPriority w:val="32"/>
    <w:qFormat/>
    <w:rsid w:val="000B0A81"/>
    <w:rPr>
      <w:b/>
      <w:bCs/>
      <w:smallCaps/>
      <w:color w:val="2F5496"/>
      <w:spacing w:val="5"/>
    </w:rPr>
  </w:style>
  <w:style w:type="numbering" w:customStyle="1" w:styleId="NoList11">
    <w:name w:val="No List11"/>
    <w:next w:val="a2"/>
    <w:uiPriority w:val="99"/>
    <w:semiHidden/>
    <w:unhideWhenUsed/>
    <w:rsid w:val="000B0A81"/>
  </w:style>
  <w:style w:type="paragraph" w:customStyle="1" w:styleId="BlockText1">
    <w:name w:val="Block Text1"/>
    <w:basedOn w:val="a"/>
    <w:next w:val="af8"/>
    <w:rsid w:val="000B0A8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0B0A8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0B0A81"/>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0B0A81"/>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0B0A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0B0A81"/>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0B0A81"/>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0B0A81"/>
  </w:style>
  <w:style w:type="character" w:customStyle="1" w:styleId="WW8Num23z3">
    <w:name w:val="WW8Num23z3"/>
    <w:rsid w:val="000B0A81"/>
    <w:rPr>
      <w:rFonts w:ascii="Lucida Sans" w:hAnsi="Lucida Sans" w:cs="Lucida Sans" w:hint="default"/>
    </w:rPr>
  </w:style>
  <w:style w:type="numbering" w:customStyle="1" w:styleId="NoList2">
    <w:name w:val="No List2"/>
    <w:next w:val="a2"/>
    <w:uiPriority w:val="99"/>
    <w:semiHidden/>
    <w:unhideWhenUsed/>
    <w:rsid w:val="000B0A81"/>
  </w:style>
  <w:style w:type="character" w:customStyle="1" w:styleId="MessageHeaderChar1">
    <w:name w:val="Message Header Char1"/>
    <w:basedOn w:val="a0"/>
    <w:uiPriority w:val="99"/>
    <w:semiHidden/>
    <w:rsid w:val="000B0A81"/>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0B0A81"/>
    <w:rPr>
      <w:i/>
      <w:iCs/>
      <w:color w:val="4F81BD" w:themeColor="accent1"/>
    </w:rPr>
  </w:style>
  <w:style w:type="character" w:styleId="afff3">
    <w:name w:val="Intense Reference"/>
    <w:basedOn w:val="a0"/>
    <w:uiPriority w:val="32"/>
    <w:qFormat/>
    <w:rsid w:val="000B0A8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37911">
      <w:bodyDiv w:val="1"/>
      <w:marLeft w:val="0"/>
      <w:marRight w:val="0"/>
      <w:marTop w:val="0"/>
      <w:marBottom w:val="0"/>
      <w:divBdr>
        <w:top w:val="none" w:sz="0" w:space="0" w:color="auto"/>
        <w:left w:val="none" w:sz="0" w:space="0" w:color="auto"/>
        <w:bottom w:val="none" w:sz="0" w:space="0" w:color="auto"/>
        <w:right w:val="none" w:sz="0" w:space="0" w:color="auto"/>
      </w:divBdr>
    </w:div>
    <w:div w:id="577207024">
      <w:bodyDiv w:val="1"/>
      <w:marLeft w:val="0"/>
      <w:marRight w:val="0"/>
      <w:marTop w:val="0"/>
      <w:marBottom w:val="0"/>
      <w:divBdr>
        <w:top w:val="none" w:sz="0" w:space="0" w:color="auto"/>
        <w:left w:val="none" w:sz="0" w:space="0" w:color="auto"/>
        <w:bottom w:val="none" w:sz="0" w:space="0" w:color="auto"/>
        <w:right w:val="none" w:sz="0" w:space="0" w:color="auto"/>
      </w:divBdr>
    </w:div>
    <w:div w:id="671489101">
      <w:bodyDiv w:val="1"/>
      <w:marLeft w:val="0"/>
      <w:marRight w:val="0"/>
      <w:marTop w:val="0"/>
      <w:marBottom w:val="0"/>
      <w:divBdr>
        <w:top w:val="none" w:sz="0" w:space="0" w:color="auto"/>
        <w:left w:val="none" w:sz="0" w:space="0" w:color="auto"/>
        <w:bottom w:val="none" w:sz="0" w:space="0" w:color="auto"/>
        <w:right w:val="none" w:sz="0" w:space="0" w:color="auto"/>
      </w:divBdr>
    </w:div>
    <w:div w:id="1164973292">
      <w:bodyDiv w:val="1"/>
      <w:marLeft w:val="0"/>
      <w:marRight w:val="0"/>
      <w:marTop w:val="0"/>
      <w:marBottom w:val="0"/>
      <w:divBdr>
        <w:top w:val="none" w:sz="0" w:space="0" w:color="auto"/>
        <w:left w:val="none" w:sz="0" w:space="0" w:color="auto"/>
        <w:bottom w:val="none" w:sz="0" w:space="0" w:color="auto"/>
        <w:right w:val="none" w:sz="0" w:space="0" w:color="auto"/>
      </w:divBdr>
    </w:div>
    <w:div w:id="1954480873">
      <w:bodyDiv w:val="1"/>
      <w:marLeft w:val="0"/>
      <w:marRight w:val="0"/>
      <w:marTop w:val="0"/>
      <w:marBottom w:val="0"/>
      <w:divBdr>
        <w:top w:val="none" w:sz="0" w:space="0" w:color="auto"/>
        <w:left w:val="none" w:sz="0" w:space="0" w:color="auto"/>
        <w:bottom w:val="none" w:sz="0" w:space="0" w:color="auto"/>
        <w:right w:val="none" w:sz="0" w:space="0" w:color="auto"/>
      </w:divBdr>
    </w:div>
    <w:div w:id="212318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5674F-D6AE-44B0-9E6F-EC805F08C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2429</Words>
  <Characters>13849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6</cp:revision>
  <cp:lastPrinted>1899-12-31T23:00:00Z</cp:lastPrinted>
  <dcterms:created xsi:type="dcterms:W3CDTF">2025-02-06T08:08:00Z</dcterms:created>
  <dcterms:modified xsi:type="dcterms:W3CDTF">2025-02-06T08:11:00Z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